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E1BFD5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31D5C" w:rsidRPr="00031D5C">
        <w:rPr>
          <w:b/>
          <w:noProof/>
          <w:sz w:val="24"/>
        </w:rPr>
        <w:t>C4-243343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6527D34D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40271C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Pr="00031D5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559BB" w:rsidR="001E41F3" w:rsidRPr="00031D5C" w:rsidRDefault="00031D5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31D5C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F42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2B936" w:rsidR="001E41F3" w:rsidRPr="00410371" w:rsidRDefault="00F42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40271C">
              <w:rPr>
                <w:b/>
                <w:noProof/>
                <w:sz w:val="28"/>
              </w:rPr>
              <w:t>4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13446" w:rsidR="001E41F3" w:rsidRDefault="0040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STRUCTURED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F4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26C50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64D7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F4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B327F" w:rsidR="001E41F3" w:rsidRDefault="00F4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64D7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E16BA" w14:textId="77777777" w:rsidR="00A52A75" w:rsidRDefault="0040271C" w:rsidP="00402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STRUCTURED TYPES, SIMPLE TYPES and </w:t>
            </w:r>
            <w:r>
              <w:t>ENUMS</w:t>
            </w:r>
            <w:r>
              <w:rPr>
                <w:noProof/>
                <w:lang w:eastAsia="zh-CN"/>
              </w:rPr>
              <w:t xml:space="preserve"> is missing in the OpenAPI. </w:t>
            </w:r>
          </w:p>
          <w:p w14:paraId="41DD8B84" w14:textId="77777777" w:rsidR="0040271C" w:rsidRDefault="0040271C" w:rsidP="0040271C">
            <w:pPr>
              <w:pStyle w:val="CRCoverPage"/>
              <w:spacing w:after="0"/>
            </w:pPr>
          </w:p>
          <w:p w14:paraId="708AA7DE" w14:textId="158B41CA" w:rsidR="0040271C" w:rsidRPr="00B70422" w:rsidRDefault="0040271C" w:rsidP="004027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proposes to align with the SBI template.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90DC5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It proposes to </w:t>
            </w:r>
            <w:r w:rsidR="0040271C">
              <w:rPr>
                <w:lang w:val="en-US" w:eastAsia="zh-CN"/>
              </w:rPr>
              <w:t>i</w:t>
            </w:r>
            <w:r w:rsidR="0040271C">
              <w:rPr>
                <w:noProof/>
                <w:lang w:eastAsia="zh-CN"/>
              </w:rPr>
              <w:t xml:space="preserve">nclude STRUCTURED TYPES, SIMPLE TYPES and </w:t>
            </w:r>
            <w:r w:rsidR="0040271C">
              <w:t>ENUMS</w:t>
            </w:r>
            <w:r w:rsidR="0040271C">
              <w:rPr>
                <w:noProof/>
                <w:lang w:eastAsia="zh-CN"/>
              </w:rPr>
              <w:t xml:space="preserve"> in OpenAPI.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605EF" w:rsidR="00A52A75" w:rsidRDefault="0040271C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036E0" w:rsidR="001E41F3" w:rsidRDefault="0040271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4B2519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</w:t>
            </w:r>
            <w:proofErr w:type="spellStart"/>
            <w:r w:rsidR="0040271C">
              <w:t>Nipsmgw_SMService</w:t>
            </w:r>
            <w:proofErr w:type="spellEnd"/>
            <w:r w:rsidR="0040271C">
              <w:t xml:space="preserve"> and </w:t>
            </w:r>
            <w:proofErr w:type="spellStart"/>
            <w:r w:rsidR="0040271C">
              <w:t>Nrouter_SMService</w:t>
            </w:r>
            <w:proofErr w:type="spellEnd"/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BFF7F8" w14:textId="77777777" w:rsidR="0040271C" w:rsidRDefault="0040271C" w:rsidP="0040271C">
      <w:pPr>
        <w:pStyle w:val="1"/>
        <w:rPr>
          <w:lang w:eastAsia="zh-CN"/>
        </w:rPr>
      </w:pPr>
      <w:bookmarkStart w:id="2" w:name="_Toc169940805"/>
      <w:bookmarkStart w:id="3" w:name="_Toc169676578"/>
      <w:bookmarkStart w:id="4" w:name="_Toc67682180"/>
      <w:bookmarkStart w:id="5" w:name="_Toc45029406"/>
      <w:bookmarkStart w:id="6" w:name="_Toc45028571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2"/>
    </w:p>
    <w:p w14:paraId="4A98D004" w14:textId="77777777" w:rsidR="0040271C" w:rsidRDefault="0040271C" w:rsidP="0040271C">
      <w:pPr>
        <w:pStyle w:val="PL"/>
      </w:pPr>
      <w:r>
        <w:t>openapi: 3.0.0</w:t>
      </w:r>
    </w:p>
    <w:p w14:paraId="63711679" w14:textId="77777777" w:rsidR="0040271C" w:rsidRDefault="0040271C" w:rsidP="0040271C">
      <w:pPr>
        <w:pStyle w:val="PL"/>
      </w:pPr>
    </w:p>
    <w:p w14:paraId="047804D1" w14:textId="77777777" w:rsidR="0040271C" w:rsidRDefault="0040271C" w:rsidP="0040271C">
      <w:pPr>
        <w:pStyle w:val="PL"/>
      </w:pPr>
      <w:r>
        <w:t>info:</w:t>
      </w:r>
    </w:p>
    <w:p w14:paraId="0B5D65C6" w14:textId="77777777" w:rsidR="0040271C" w:rsidRDefault="0040271C" w:rsidP="0040271C">
      <w:pPr>
        <w:pStyle w:val="PL"/>
      </w:pPr>
      <w:r>
        <w:t xml:space="preserve">  version: '1.1.0'</w:t>
      </w:r>
    </w:p>
    <w:p w14:paraId="191617FA" w14:textId="77777777" w:rsidR="0040271C" w:rsidRDefault="0040271C" w:rsidP="0040271C">
      <w:pPr>
        <w:pStyle w:val="PL"/>
      </w:pPr>
      <w:r>
        <w:t xml:space="preserve">  title: 'Nipsmgw_SMService Service API'</w:t>
      </w:r>
    </w:p>
    <w:p w14:paraId="7FA28A63" w14:textId="77777777" w:rsidR="0040271C" w:rsidRDefault="0040271C" w:rsidP="0040271C">
      <w:pPr>
        <w:pStyle w:val="PL"/>
      </w:pPr>
      <w:r>
        <w:t xml:space="preserve">  description: |</w:t>
      </w:r>
    </w:p>
    <w:p w14:paraId="19A3FD7D" w14:textId="77777777" w:rsidR="0040271C" w:rsidRDefault="0040271C" w:rsidP="0040271C">
      <w:pPr>
        <w:pStyle w:val="PL"/>
      </w:pPr>
      <w:r>
        <w:t xml:space="preserve">    IP-SM-GW SMService.  </w:t>
      </w:r>
    </w:p>
    <w:p w14:paraId="43407243" w14:textId="77777777" w:rsidR="0040271C" w:rsidRDefault="0040271C" w:rsidP="0040271C">
      <w:pPr>
        <w:pStyle w:val="PL"/>
      </w:pPr>
      <w:r>
        <w:t xml:space="preserve">    © 2024, 3GPP Organizational Partners (ARIB, ATIS, CCSA, ETSI, TSDSI, TTA, TTC).  </w:t>
      </w:r>
    </w:p>
    <w:p w14:paraId="1A6C439E" w14:textId="77777777" w:rsidR="0040271C" w:rsidRDefault="0040271C" w:rsidP="0040271C">
      <w:pPr>
        <w:pStyle w:val="PL"/>
      </w:pPr>
      <w:r>
        <w:t xml:space="preserve">    All rights reserved.</w:t>
      </w:r>
    </w:p>
    <w:p w14:paraId="466ABE9E" w14:textId="77777777" w:rsidR="0040271C" w:rsidRDefault="0040271C" w:rsidP="0040271C">
      <w:pPr>
        <w:pStyle w:val="PL"/>
      </w:pPr>
    </w:p>
    <w:p w14:paraId="081F9269" w14:textId="77777777" w:rsidR="0040271C" w:rsidRDefault="0040271C" w:rsidP="0040271C">
      <w:pPr>
        <w:pStyle w:val="PL"/>
      </w:pPr>
      <w:r>
        <w:t>externalDocs:</w:t>
      </w:r>
    </w:p>
    <w:p w14:paraId="3E4085E9" w14:textId="77777777" w:rsidR="0040271C" w:rsidRDefault="0040271C" w:rsidP="0040271C">
      <w:pPr>
        <w:pStyle w:val="PL"/>
      </w:pPr>
      <w:r>
        <w:t xml:space="preserve">  description: &gt;</w:t>
      </w:r>
    </w:p>
    <w:p w14:paraId="4C5E0539" w14:textId="77777777" w:rsidR="0040271C" w:rsidRDefault="0040271C" w:rsidP="0040271C">
      <w:pPr>
        <w:pStyle w:val="PL"/>
      </w:pPr>
      <w:r>
        <w:t xml:space="preserve">    3GPP TS 29.577 V18.4.0; 5G System; IP Short Message Gateway and SMS Router For</w:t>
      </w:r>
    </w:p>
    <w:p w14:paraId="4DFB43C8" w14:textId="77777777" w:rsidR="0040271C" w:rsidRDefault="0040271C" w:rsidP="0040271C">
      <w:pPr>
        <w:pStyle w:val="PL"/>
      </w:pPr>
      <w:r>
        <w:t xml:space="preserve">    Short Message Services; Stage 3</w:t>
      </w:r>
    </w:p>
    <w:p w14:paraId="3B6434F6" w14:textId="77777777" w:rsidR="0040271C" w:rsidRDefault="0040271C" w:rsidP="0040271C">
      <w:pPr>
        <w:pStyle w:val="PL"/>
      </w:pPr>
      <w:r>
        <w:t xml:space="preserve">  url: 'https://www.3gpp.org/ftp/Specs/archive/29_series/29.577/'</w:t>
      </w:r>
    </w:p>
    <w:p w14:paraId="0E508B06" w14:textId="77777777" w:rsidR="0040271C" w:rsidRDefault="0040271C" w:rsidP="0040271C">
      <w:pPr>
        <w:pStyle w:val="PL"/>
      </w:pPr>
    </w:p>
    <w:p w14:paraId="42F22DDC" w14:textId="77777777" w:rsidR="0040271C" w:rsidRDefault="0040271C" w:rsidP="0040271C">
      <w:pPr>
        <w:pStyle w:val="PL"/>
      </w:pPr>
      <w:r>
        <w:t>security:</w:t>
      </w:r>
    </w:p>
    <w:p w14:paraId="5FD6321A" w14:textId="77777777" w:rsidR="0040271C" w:rsidRDefault="0040271C" w:rsidP="0040271C">
      <w:pPr>
        <w:pStyle w:val="PL"/>
      </w:pPr>
      <w:r>
        <w:t xml:space="preserve">  - oAuth2ClientCredentials:</w:t>
      </w:r>
    </w:p>
    <w:p w14:paraId="374CFFD7" w14:textId="77777777" w:rsidR="0040271C" w:rsidRDefault="0040271C" w:rsidP="0040271C">
      <w:pPr>
        <w:pStyle w:val="PL"/>
      </w:pPr>
      <w:r>
        <w:t xml:space="preserve">    - nipsmgw-smservice</w:t>
      </w:r>
    </w:p>
    <w:p w14:paraId="1FFFA044" w14:textId="77777777" w:rsidR="0040271C" w:rsidRDefault="0040271C" w:rsidP="0040271C">
      <w:pPr>
        <w:pStyle w:val="PL"/>
      </w:pPr>
      <w:r>
        <w:t xml:space="preserve">  - {}</w:t>
      </w:r>
    </w:p>
    <w:p w14:paraId="2CB41D48" w14:textId="77777777" w:rsidR="0040271C" w:rsidRDefault="0040271C" w:rsidP="0040271C">
      <w:pPr>
        <w:pStyle w:val="PL"/>
        <w:rPr>
          <w:lang w:val="sv-SE"/>
        </w:rPr>
      </w:pPr>
    </w:p>
    <w:p w14:paraId="14D41F10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8B85C5D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{apiRoot}/nipsmgw-smservice/v1</w:t>
      </w:r>
      <w:r>
        <w:t>'</w:t>
      </w:r>
    </w:p>
    <w:p w14:paraId="43BC346D" w14:textId="77777777" w:rsidR="0040271C" w:rsidRDefault="0040271C" w:rsidP="0040271C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6340EDE" w14:textId="77777777" w:rsidR="0040271C" w:rsidRDefault="0040271C" w:rsidP="0040271C">
      <w:pPr>
        <w:pStyle w:val="PL"/>
      </w:pPr>
      <w:r>
        <w:t xml:space="preserve">      apiRoot:</w:t>
      </w:r>
    </w:p>
    <w:p w14:paraId="362B2940" w14:textId="77777777" w:rsidR="0040271C" w:rsidRDefault="0040271C" w:rsidP="0040271C">
      <w:pPr>
        <w:pStyle w:val="PL"/>
      </w:pPr>
      <w:r>
        <w:t xml:space="preserve">        default: https://example.com</w:t>
      </w:r>
    </w:p>
    <w:p w14:paraId="30DA447B" w14:textId="77777777" w:rsidR="0040271C" w:rsidRDefault="0040271C" w:rsidP="0040271C">
      <w:pPr>
        <w:pStyle w:val="PL"/>
      </w:pPr>
      <w:r>
        <w:t xml:space="preserve">        description: apiRoot as defined in clause 4.4 of 3GPP TS 29.501.</w:t>
      </w:r>
    </w:p>
    <w:p w14:paraId="4082006B" w14:textId="77777777" w:rsidR="0040271C" w:rsidRDefault="0040271C" w:rsidP="0040271C">
      <w:pPr>
        <w:pStyle w:val="PL"/>
      </w:pPr>
    </w:p>
    <w:p w14:paraId="5656EBA0" w14:textId="77777777" w:rsidR="0040271C" w:rsidRDefault="0040271C" w:rsidP="0040271C">
      <w:pPr>
        <w:pStyle w:val="PL"/>
      </w:pPr>
      <w:r>
        <w:t>paths:</w:t>
      </w:r>
    </w:p>
    <w:p w14:paraId="5F9A4266" w14:textId="77777777" w:rsidR="0040271C" w:rsidRDefault="0040271C" w:rsidP="0040271C">
      <w:pPr>
        <w:pStyle w:val="PL"/>
      </w:pPr>
      <w:r>
        <w:t xml:space="preserve">  /mt-sm-infos/{gpsi}:</w:t>
      </w:r>
    </w:p>
    <w:p w14:paraId="3BF224C3" w14:textId="77777777" w:rsidR="0040271C" w:rsidRDefault="0040271C" w:rsidP="0040271C">
      <w:pPr>
        <w:pStyle w:val="PL"/>
      </w:pPr>
      <w:r>
        <w:t xml:space="preserve">    put:</w:t>
      </w:r>
    </w:p>
    <w:p w14:paraId="53792148" w14:textId="77777777" w:rsidR="0040271C" w:rsidRDefault="0040271C" w:rsidP="0040271C">
      <w:pPr>
        <w:pStyle w:val="PL"/>
      </w:pPr>
      <w:r>
        <w:t xml:space="preserve">      summary: Create the routing information for a given UE</w:t>
      </w:r>
    </w:p>
    <w:p w14:paraId="68FEBC31" w14:textId="77777777" w:rsidR="0040271C" w:rsidRDefault="0040271C" w:rsidP="0040271C">
      <w:pPr>
        <w:pStyle w:val="PL"/>
      </w:pPr>
      <w:r>
        <w:t xml:space="preserve">      operationId: RoutingInfo</w:t>
      </w:r>
    </w:p>
    <w:p w14:paraId="0F86995E" w14:textId="77777777" w:rsidR="0040271C" w:rsidRDefault="0040271C" w:rsidP="0040271C">
      <w:pPr>
        <w:pStyle w:val="PL"/>
      </w:pPr>
      <w:r>
        <w:t xml:space="preserve">      tags:</w:t>
      </w:r>
    </w:p>
    <w:p w14:paraId="39B65E66" w14:textId="77777777" w:rsidR="0040271C" w:rsidRDefault="0040271C" w:rsidP="0040271C">
      <w:pPr>
        <w:pStyle w:val="PL"/>
      </w:pPr>
      <w:r>
        <w:t xml:space="preserve">        - Creation of Routing Info</w:t>
      </w:r>
    </w:p>
    <w:p w14:paraId="24505230" w14:textId="77777777" w:rsidR="0040271C" w:rsidRDefault="0040271C" w:rsidP="0040271C">
      <w:pPr>
        <w:pStyle w:val="PL"/>
      </w:pPr>
      <w:r>
        <w:t xml:space="preserve">      security:</w:t>
      </w:r>
    </w:p>
    <w:p w14:paraId="386DBAD4" w14:textId="77777777" w:rsidR="0040271C" w:rsidRDefault="0040271C" w:rsidP="0040271C">
      <w:pPr>
        <w:pStyle w:val="PL"/>
      </w:pPr>
      <w:r>
        <w:t xml:space="preserve">        - {}</w:t>
      </w:r>
    </w:p>
    <w:p w14:paraId="64A5241D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2E676938" w14:textId="77777777" w:rsidR="0040271C" w:rsidRDefault="0040271C" w:rsidP="0040271C">
      <w:pPr>
        <w:pStyle w:val="PL"/>
      </w:pPr>
      <w:r>
        <w:t xml:space="preserve">          - nipsmgw_smservice</w:t>
      </w:r>
    </w:p>
    <w:p w14:paraId="503C4669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33660569" w14:textId="77777777" w:rsidR="0040271C" w:rsidRDefault="0040271C" w:rsidP="0040271C">
      <w:pPr>
        <w:pStyle w:val="PL"/>
      </w:pPr>
      <w:r>
        <w:t xml:space="preserve">          - nipsmgw_smservice</w:t>
      </w:r>
    </w:p>
    <w:p w14:paraId="6BEA49C2" w14:textId="77777777" w:rsidR="0040271C" w:rsidRDefault="0040271C" w:rsidP="0040271C">
      <w:pPr>
        <w:pStyle w:val="PL"/>
      </w:pPr>
      <w:r>
        <w:t xml:space="preserve">          - nipsmgw_smservice:mtsminfos:write</w:t>
      </w:r>
    </w:p>
    <w:p w14:paraId="161C95A9" w14:textId="77777777" w:rsidR="0040271C" w:rsidRDefault="0040271C" w:rsidP="0040271C">
      <w:pPr>
        <w:pStyle w:val="PL"/>
      </w:pPr>
      <w:r>
        <w:t xml:space="preserve">      parameters:</w:t>
      </w:r>
    </w:p>
    <w:p w14:paraId="61A6235F" w14:textId="77777777" w:rsidR="0040271C" w:rsidRDefault="0040271C" w:rsidP="0040271C">
      <w:pPr>
        <w:pStyle w:val="PL"/>
      </w:pPr>
      <w:r>
        <w:t xml:space="preserve">        - name: gpsi</w:t>
      </w:r>
    </w:p>
    <w:p w14:paraId="3DA7EF72" w14:textId="77777777" w:rsidR="0040271C" w:rsidRDefault="0040271C" w:rsidP="0040271C">
      <w:pPr>
        <w:pStyle w:val="PL"/>
      </w:pPr>
      <w:r>
        <w:t xml:space="preserve">          in: path</w:t>
      </w:r>
    </w:p>
    <w:p w14:paraId="6E99AC85" w14:textId="77777777" w:rsidR="0040271C" w:rsidRDefault="0040271C" w:rsidP="0040271C">
      <w:pPr>
        <w:pStyle w:val="PL"/>
      </w:pPr>
      <w:r>
        <w:t xml:space="preserve">          required: true</w:t>
      </w:r>
    </w:p>
    <w:p w14:paraId="187C6ECB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78B31A9D" w14:textId="77777777" w:rsidR="0040271C" w:rsidRDefault="0040271C" w:rsidP="0040271C">
      <w:pPr>
        <w:pStyle w:val="PL"/>
      </w:pPr>
      <w:r>
        <w:t xml:space="preserve">          schema:</w:t>
      </w:r>
    </w:p>
    <w:p w14:paraId="0A10F412" w14:textId="77777777" w:rsidR="0040271C" w:rsidRDefault="0040271C" w:rsidP="0040271C">
      <w:pPr>
        <w:pStyle w:val="PL"/>
      </w:pPr>
      <w:r>
        <w:t xml:space="preserve">            type: string</w:t>
      </w:r>
    </w:p>
    <w:p w14:paraId="477013E8" w14:textId="77777777" w:rsidR="0040271C" w:rsidRDefault="0040271C" w:rsidP="0040271C">
      <w:pPr>
        <w:pStyle w:val="PL"/>
      </w:pPr>
      <w:r>
        <w:t xml:space="preserve">      requestBody:</w:t>
      </w:r>
    </w:p>
    <w:p w14:paraId="31B87C0E" w14:textId="77777777" w:rsidR="0040271C" w:rsidRDefault="0040271C" w:rsidP="0040271C">
      <w:pPr>
        <w:pStyle w:val="PL"/>
      </w:pPr>
      <w:r>
        <w:t xml:space="preserve">        content:</w:t>
      </w:r>
    </w:p>
    <w:p w14:paraId="0D7BF796" w14:textId="77777777" w:rsidR="0040271C" w:rsidRDefault="0040271C" w:rsidP="0040271C">
      <w:pPr>
        <w:pStyle w:val="PL"/>
      </w:pPr>
      <w:r>
        <w:t xml:space="preserve">          application/json:</w:t>
      </w:r>
    </w:p>
    <w:p w14:paraId="67D5E871" w14:textId="77777777" w:rsidR="0040271C" w:rsidRDefault="0040271C" w:rsidP="0040271C">
      <w:pPr>
        <w:pStyle w:val="PL"/>
      </w:pPr>
      <w:r>
        <w:t xml:space="preserve">            schema:</w:t>
      </w:r>
    </w:p>
    <w:p w14:paraId="144324AD" w14:textId="77777777" w:rsidR="0040271C" w:rsidRDefault="0040271C" w:rsidP="0040271C">
      <w:pPr>
        <w:pStyle w:val="PL"/>
      </w:pPr>
      <w:r>
        <w:t xml:space="preserve">              $ref: '#/components/schemas/CreateRoutingData'</w:t>
      </w:r>
    </w:p>
    <w:p w14:paraId="6EE2AA5B" w14:textId="77777777" w:rsidR="0040271C" w:rsidRDefault="0040271C" w:rsidP="0040271C">
      <w:pPr>
        <w:pStyle w:val="PL"/>
      </w:pPr>
      <w:r>
        <w:t xml:space="preserve">        required: true</w:t>
      </w:r>
    </w:p>
    <w:p w14:paraId="08AE5707" w14:textId="77777777" w:rsidR="0040271C" w:rsidRDefault="0040271C" w:rsidP="0040271C">
      <w:pPr>
        <w:pStyle w:val="PL"/>
      </w:pPr>
      <w:r>
        <w:t xml:space="preserve">      responses:</w:t>
      </w:r>
    </w:p>
    <w:p w14:paraId="234D65A9" w14:textId="77777777" w:rsidR="0040271C" w:rsidRDefault="0040271C" w:rsidP="0040271C">
      <w:pPr>
        <w:pStyle w:val="PL"/>
      </w:pPr>
      <w:r>
        <w:t xml:space="preserve">        '201':</w:t>
      </w:r>
    </w:p>
    <w:p w14:paraId="6B41CE1F" w14:textId="77777777" w:rsidR="0040271C" w:rsidRDefault="0040271C" w:rsidP="0040271C">
      <w:pPr>
        <w:pStyle w:val="PL"/>
      </w:pPr>
      <w:r>
        <w:t xml:space="preserve">          description: Routing Information is created in IP-SM-GW</w:t>
      </w:r>
    </w:p>
    <w:p w14:paraId="568D7146" w14:textId="77777777" w:rsidR="0040271C" w:rsidRDefault="0040271C" w:rsidP="0040271C">
      <w:pPr>
        <w:pStyle w:val="PL"/>
      </w:pPr>
      <w:r>
        <w:t xml:space="preserve">          content:</w:t>
      </w:r>
    </w:p>
    <w:p w14:paraId="0B3F6792" w14:textId="77777777" w:rsidR="0040271C" w:rsidRDefault="0040271C" w:rsidP="0040271C">
      <w:pPr>
        <w:pStyle w:val="PL"/>
      </w:pPr>
      <w:r>
        <w:t xml:space="preserve">            application/json:</w:t>
      </w:r>
    </w:p>
    <w:p w14:paraId="1A74F70D" w14:textId="77777777" w:rsidR="0040271C" w:rsidRDefault="0040271C" w:rsidP="0040271C">
      <w:pPr>
        <w:pStyle w:val="PL"/>
      </w:pPr>
      <w:r>
        <w:t xml:space="preserve">              schema:</w:t>
      </w:r>
    </w:p>
    <w:p w14:paraId="14366B3E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06BCE1E0" w14:textId="77777777" w:rsidR="0040271C" w:rsidRDefault="0040271C" w:rsidP="0040271C">
      <w:pPr>
        <w:pStyle w:val="PL"/>
      </w:pPr>
      <w:r>
        <w:t xml:space="preserve">          headers:</w:t>
      </w:r>
    </w:p>
    <w:p w14:paraId="1731F245" w14:textId="77777777" w:rsidR="0040271C" w:rsidRDefault="0040271C" w:rsidP="0040271C">
      <w:pPr>
        <w:pStyle w:val="PL"/>
      </w:pPr>
      <w:r>
        <w:t xml:space="preserve">            Location:</w:t>
      </w:r>
    </w:p>
    <w:p w14:paraId="7227F4C4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description: &gt;</w:t>
      </w:r>
    </w:p>
    <w:p w14:paraId="01E5E9C9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  'Contains the URI of the newly created resource, according to the structure:</w:t>
      </w:r>
    </w:p>
    <w:p w14:paraId="6C466AC1" w14:textId="77777777" w:rsidR="0040271C" w:rsidRDefault="0040271C" w:rsidP="0040271C">
      <w:pPr>
        <w:pStyle w:val="PL"/>
      </w:pPr>
      <w:r>
        <w:t xml:space="preserve">                {apiRoot}/nipsmgw-smservice/&lt;apiVersion&gt;/mt-sm-infos/{gpsi}'</w:t>
      </w:r>
    </w:p>
    <w:p w14:paraId="647A6ACB" w14:textId="77777777" w:rsidR="0040271C" w:rsidRDefault="0040271C" w:rsidP="0040271C">
      <w:pPr>
        <w:pStyle w:val="PL"/>
      </w:pPr>
      <w:r>
        <w:t xml:space="preserve">              required: true</w:t>
      </w:r>
    </w:p>
    <w:p w14:paraId="475FE841" w14:textId="77777777" w:rsidR="0040271C" w:rsidRDefault="0040271C" w:rsidP="0040271C">
      <w:pPr>
        <w:pStyle w:val="PL"/>
      </w:pPr>
      <w:r>
        <w:t xml:space="preserve">              schema:</w:t>
      </w:r>
    </w:p>
    <w:p w14:paraId="455DDEC7" w14:textId="77777777" w:rsidR="0040271C" w:rsidRDefault="0040271C" w:rsidP="0040271C">
      <w:pPr>
        <w:pStyle w:val="PL"/>
      </w:pPr>
      <w:r>
        <w:t xml:space="preserve">                type: string</w:t>
      </w:r>
    </w:p>
    <w:p w14:paraId="3D3857FA" w14:textId="77777777" w:rsidR="0040271C" w:rsidRDefault="0040271C" w:rsidP="0040271C">
      <w:pPr>
        <w:pStyle w:val="PL"/>
      </w:pPr>
      <w:r>
        <w:t xml:space="preserve">        '200':</w:t>
      </w:r>
    </w:p>
    <w:p w14:paraId="3593E9F0" w14:textId="77777777" w:rsidR="0040271C" w:rsidRDefault="0040271C" w:rsidP="0040271C">
      <w:pPr>
        <w:pStyle w:val="PL"/>
      </w:pPr>
      <w:r>
        <w:lastRenderedPageBreak/>
        <w:t xml:space="preserve">          description: Routing Information is updated in IP-SM-GW</w:t>
      </w:r>
    </w:p>
    <w:p w14:paraId="0682670B" w14:textId="77777777" w:rsidR="0040271C" w:rsidRDefault="0040271C" w:rsidP="0040271C">
      <w:pPr>
        <w:pStyle w:val="PL"/>
      </w:pPr>
      <w:r>
        <w:t xml:space="preserve">          content:</w:t>
      </w:r>
    </w:p>
    <w:p w14:paraId="53B7D614" w14:textId="77777777" w:rsidR="0040271C" w:rsidRDefault="0040271C" w:rsidP="0040271C">
      <w:pPr>
        <w:pStyle w:val="PL"/>
      </w:pPr>
      <w:r>
        <w:t xml:space="preserve">            application/json:</w:t>
      </w:r>
    </w:p>
    <w:p w14:paraId="4E9CA93D" w14:textId="77777777" w:rsidR="0040271C" w:rsidRDefault="0040271C" w:rsidP="0040271C">
      <w:pPr>
        <w:pStyle w:val="PL"/>
      </w:pPr>
      <w:r>
        <w:t xml:space="preserve">              schema:</w:t>
      </w:r>
    </w:p>
    <w:p w14:paraId="6B15592E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2D0B399D" w14:textId="77777777" w:rsidR="0040271C" w:rsidRDefault="0040271C" w:rsidP="0040271C">
      <w:pPr>
        <w:pStyle w:val="PL"/>
      </w:pPr>
      <w:r>
        <w:t xml:space="preserve">        '204':</w:t>
      </w:r>
    </w:p>
    <w:p w14:paraId="22AE1846" w14:textId="77777777" w:rsidR="0040271C" w:rsidRDefault="0040271C" w:rsidP="0040271C">
      <w:pPr>
        <w:pStyle w:val="PL"/>
      </w:pPr>
      <w:r>
        <w:t xml:space="preserve">          description: Routing Information is updated in IP-SM-GW</w:t>
      </w:r>
    </w:p>
    <w:p w14:paraId="0BE5FFE9" w14:textId="77777777" w:rsidR="0040271C" w:rsidRDefault="0040271C" w:rsidP="0040271C">
      <w:pPr>
        <w:pStyle w:val="PL"/>
      </w:pPr>
      <w:r>
        <w:t xml:space="preserve">        '307':</w:t>
      </w:r>
    </w:p>
    <w:p w14:paraId="11975641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75D4AF76" w14:textId="77777777" w:rsidR="0040271C" w:rsidRDefault="0040271C" w:rsidP="0040271C">
      <w:pPr>
        <w:pStyle w:val="PL"/>
      </w:pPr>
      <w:r>
        <w:t xml:space="preserve">        '308':</w:t>
      </w:r>
    </w:p>
    <w:p w14:paraId="7B5C3661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1B9F1277" w14:textId="77777777" w:rsidR="0040271C" w:rsidRDefault="0040271C" w:rsidP="0040271C">
      <w:pPr>
        <w:pStyle w:val="PL"/>
      </w:pPr>
      <w:r>
        <w:t xml:space="preserve">        '400':</w:t>
      </w:r>
    </w:p>
    <w:p w14:paraId="40941002" w14:textId="77777777" w:rsidR="0040271C" w:rsidRDefault="0040271C" w:rsidP="0040271C">
      <w:pPr>
        <w:pStyle w:val="PL"/>
      </w:pPr>
      <w:r>
        <w:t xml:space="preserve">          $ref: 'TS29571_CommonData.yaml#/components/responses/400'</w:t>
      </w:r>
    </w:p>
    <w:p w14:paraId="0B370016" w14:textId="77777777" w:rsidR="0040271C" w:rsidRDefault="0040271C" w:rsidP="0040271C">
      <w:pPr>
        <w:pStyle w:val="PL"/>
      </w:pPr>
      <w:r>
        <w:t xml:space="preserve">        '401':</w:t>
      </w:r>
    </w:p>
    <w:p w14:paraId="580AF9EC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3822B9D6" w14:textId="77777777" w:rsidR="0040271C" w:rsidRDefault="0040271C" w:rsidP="0040271C">
      <w:pPr>
        <w:pStyle w:val="PL"/>
      </w:pPr>
      <w:r>
        <w:t xml:space="preserve">        '403':</w:t>
      </w:r>
    </w:p>
    <w:p w14:paraId="27401E2F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61D2C9F0" w14:textId="77777777" w:rsidR="0040271C" w:rsidRDefault="0040271C" w:rsidP="0040271C">
      <w:pPr>
        <w:pStyle w:val="PL"/>
      </w:pPr>
      <w:r>
        <w:t xml:space="preserve">        '404':</w:t>
      </w:r>
    </w:p>
    <w:p w14:paraId="6E99E65C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21274006" w14:textId="77777777" w:rsidR="0040271C" w:rsidRDefault="0040271C" w:rsidP="0040271C">
      <w:pPr>
        <w:pStyle w:val="PL"/>
      </w:pPr>
      <w:r>
        <w:t xml:space="preserve">        '411':</w:t>
      </w:r>
    </w:p>
    <w:p w14:paraId="79CFEF88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39252DF1" w14:textId="77777777" w:rsidR="0040271C" w:rsidRDefault="0040271C" w:rsidP="0040271C">
      <w:pPr>
        <w:pStyle w:val="PL"/>
      </w:pPr>
      <w:r>
        <w:t xml:space="preserve">        '413':</w:t>
      </w:r>
    </w:p>
    <w:p w14:paraId="62604200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21D0F6D5" w14:textId="77777777" w:rsidR="0040271C" w:rsidRDefault="0040271C" w:rsidP="0040271C">
      <w:pPr>
        <w:pStyle w:val="PL"/>
      </w:pPr>
      <w:r>
        <w:t xml:space="preserve">        '415':</w:t>
      </w:r>
    </w:p>
    <w:p w14:paraId="689A1461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7A0CC69E" w14:textId="77777777" w:rsidR="0040271C" w:rsidRDefault="0040271C" w:rsidP="0040271C">
      <w:pPr>
        <w:pStyle w:val="PL"/>
      </w:pPr>
      <w:r>
        <w:t xml:space="preserve">        '429':</w:t>
      </w:r>
    </w:p>
    <w:p w14:paraId="572CA57D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66D5A39E" w14:textId="77777777" w:rsidR="0040271C" w:rsidRDefault="0040271C" w:rsidP="0040271C">
      <w:pPr>
        <w:pStyle w:val="PL"/>
      </w:pPr>
      <w:r>
        <w:t xml:space="preserve">        '500':</w:t>
      </w:r>
    </w:p>
    <w:p w14:paraId="2CF2E43A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7D2A5A43" w14:textId="77777777" w:rsidR="0040271C" w:rsidRDefault="0040271C" w:rsidP="0040271C">
      <w:pPr>
        <w:pStyle w:val="PL"/>
      </w:pPr>
      <w:r>
        <w:t xml:space="preserve">        '502':</w:t>
      </w:r>
    </w:p>
    <w:p w14:paraId="5CD5AA55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0BF47199" w14:textId="77777777" w:rsidR="0040271C" w:rsidRDefault="0040271C" w:rsidP="0040271C">
      <w:pPr>
        <w:pStyle w:val="PL"/>
      </w:pPr>
      <w:r>
        <w:t xml:space="preserve">        '503':</w:t>
      </w:r>
    </w:p>
    <w:p w14:paraId="3BB6B194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6AC7610A" w14:textId="77777777" w:rsidR="0040271C" w:rsidRDefault="0040271C" w:rsidP="0040271C">
      <w:pPr>
        <w:pStyle w:val="PL"/>
      </w:pPr>
      <w:r>
        <w:t xml:space="preserve">        default:</w:t>
      </w:r>
    </w:p>
    <w:p w14:paraId="7DE2BA82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7E1A136B" w14:textId="77777777" w:rsidR="0040271C" w:rsidRDefault="0040271C" w:rsidP="0040271C">
      <w:pPr>
        <w:pStyle w:val="PL"/>
      </w:pPr>
    </w:p>
    <w:p w14:paraId="4967FC5D" w14:textId="77777777" w:rsidR="0040271C" w:rsidRDefault="0040271C" w:rsidP="0040271C">
      <w:pPr>
        <w:pStyle w:val="PL"/>
      </w:pPr>
      <w:r>
        <w:t xml:space="preserve">  /mt-sm-infos/{gpsi}/sendsms:</w:t>
      </w:r>
    </w:p>
    <w:p w14:paraId="35494571" w14:textId="77777777" w:rsidR="0040271C" w:rsidRDefault="0040271C" w:rsidP="0040271C">
      <w:pPr>
        <w:pStyle w:val="PL"/>
      </w:pPr>
      <w:r>
        <w:t xml:space="preserve">    post:</w:t>
      </w:r>
    </w:p>
    <w:p w14:paraId="56F9C8BB" w14:textId="77777777" w:rsidR="0040271C" w:rsidRDefault="0040271C" w:rsidP="0040271C">
      <w:pPr>
        <w:pStyle w:val="PL"/>
      </w:pPr>
      <w:r>
        <w:t xml:space="preserve">      summary: Send SMS payload for a given UE</w:t>
      </w:r>
    </w:p>
    <w:p w14:paraId="47968F1E" w14:textId="77777777" w:rsidR="0040271C" w:rsidRDefault="0040271C" w:rsidP="0040271C">
      <w:pPr>
        <w:pStyle w:val="PL"/>
      </w:pPr>
      <w:r>
        <w:t xml:space="preserve">      operationId: SendSMS</w:t>
      </w:r>
    </w:p>
    <w:p w14:paraId="75FD3BED" w14:textId="77777777" w:rsidR="0040271C" w:rsidRDefault="0040271C" w:rsidP="0040271C">
      <w:pPr>
        <w:pStyle w:val="PL"/>
      </w:pPr>
      <w:r>
        <w:t xml:space="preserve">      tags:</w:t>
      </w:r>
    </w:p>
    <w:p w14:paraId="0EF0DEA0" w14:textId="77777777" w:rsidR="0040271C" w:rsidRDefault="0040271C" w:rsidP="0040271C">
      <w:pPr>
        <w:pStyle w:val="PL"/>
      </w:pPr>
      <w:r>
        <w:t xml:space="preserve">        - Send MT SMS message and the delivery report</w:t>
      </w:r>
    </w:p>
    <w:p w14:paraId="4999466A" w14:textId="77777777" w:rsidR="0040271C" w:rsidRDefault="0040271C" w:rsidP="0040271C">
      <w:pPr>
        <w:pStyle w:val="PL"/>
      </w:pPr>
      <w:r>
        <w:t xml:space="preserve">      security:</w:t>
      </w:r>
    </w:p>
    <w:p w14:paraId="182F2362" w14:textId="77777777" w:rsidR="0040271C" w:rsidRDefault="0040271C" w:rsidP="0040271C">
      <w:pPr>
        <w:pStyle w:val="PL"/>
      </w:pPr>
      <w:r>
        <w:t xml:space="preserve">        - {}</w:t>
      </w:r>
    </w:p>
    <w:p w14:paraId="636D1608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6AF309EB" w14:textId="77777777" w:rsidR="0040271C" w:rsidRDefault="0040271C" w:rsidP="0040271C">
      <w:pPr>
        <w:pStyle w:val="PL"/>
      </w:pPr>
      <w:r>
        <w:t xml:space="preserve">          - nipsmgw_smservice</w:t>
      </w:r>
    </w:p>
    <w:p w14:paraId="08D0747C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4011731E" w14:textId="77777777" w:rsidR="0040271C" w:rsidRDefault="0040271C" w:rsidP="0040271C">
      <w:pPr>
        <w:pStyle w:val="PL"/>
      </w:pPr>
      <w:r>
        <w:t xml:space="preserve">          - nipsmgw_smservice</w:t>
      </w:r>
    </w:p>
    <w:p w14:paraId="787A16F8" w14:textId="77777777" w:rsidR="0040271C" w:rsidRDefault="0040271C" w:rsidP="0040271C">
      <w:pPr>
        <w:pStyle w:val="PL"/>
      </w:pPr>
      <w:r>
        <w:t xml:space="preserve">          - nipsmgw_smservice:sendsms:invoke</w:t>
      </w:r>
    </w:p>
    <w:p w14:paraId="7ED01676" w14:textId="77777777" w:rsidR="0040271C" w:rsidRDefault="0040271C" w:rsidP="0040271C">
      <w:pPr>
        <w:pStyle w:val="PL"/>
      </w:pPr>
      <w:r>
        <w:t xml:space="preserve">      parameters:</w:t>
      </w:r>
    </w:p>
    <w:p w14:paraId="0FFA9C24" w14:textId="77777777" w:rsidR="0040271C" w:rsidRDefault="0040271C" w:rsidP="0040271C">
      <w:pPr>
        <w:pStyle w:val="PL"/>
      </w:pPr>
      <w:r>
        <w:t xml:space="preserve">        - name: gpsi</w:t>
      </w:r>
    </w:p>
    <w:p w14:paraId="1C44BA84" w14:textId="77777777" w:rsidR="0040271C" w:rsidRDefault="0040271C" w:rsidP="0040271C">
      <w:pPr>
        <w:pStyle w:val="PL"/>
      </w:pPr>
      <w:r>
        <w:t xml:space="preserve">          in: path</w:t>
      </w:r>
    </w:p>
    <w:p w14:paraId="13B41E97" w14:textId="77777777" w:rsidR="0040271C" w:rsidRDefault="0040271C" w:rsidP="0040271C">
      <w:pPr>
        <w:pStyle w:val="PL"/>
      </w:pPr>
      <w:r>
        <w:t xml:space="preserve">          required: true</w:t>
      </w:r>
    </w:p>
    <w:p w14:paraId="00064905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0C2C0735" w14:textId="77777777" w:rsidR="0040271C" w:rsidRDefault="0040271C" w:rsidP="0040271C">
      <w:pPr>
        <w:pStyle w:val="PL"/>
      </w:pPr>
      <w:r>
        <w:t xml:space="preserve">          schema:</w:t>
      </w:r>
    </w:p>
    <w:p w14:paraId="101D2D30" w14:textId="77777777" w:rsidR="0040271C" w:rsidRDefault="0040271C" w:rsidP="0040271C">
      <w:pPr>
        <w:pStyle w:val="PL"/>
      </w:pPr>
      <w:r>
        <w:t xml:space="preserve">            type: string</w:t>
      </w:r>
    </w:p>
    <w:p w14:paraId="4A5B3CA8" w14:textId="77777777" w:rsidR="0040271C" w:rsidRDefault="0040271C" w:rsidP="0040271C">
      <w:pPr>
        <w:pStyle w:val="PL"/>
      </w:pPr>
      <w:r>
        <w:t xml:space="preserve">      requestBody:</w:t>
      </w:r>
    </w:p>
    <w:p w14:paraId="2932E5D9" w14:textId="77777777" w:rsidR="0040271C" w:rsidRDefault="0040271C" w:rsidP="0040271C">
      <w:pPr>
        <w:pStyle w:val="PL"/>
      </w:pPr>
      <w:r>
        <w:t xml:space="preserve">        content:</w:t>
      </w:r>
    </w:p>
    <w:p w14:paraId="20A87DEA" w14:textId="77777777" w:rsidR="0040271C" w:rsidRDefault="0040271C" w:rsidP="0040271C">
      <w:pPr>
        <w:pStyle w:val="PL"/>
      </w:pPr>
      <w:r>
        <w:t xml:space="preserve">          multipart/related:</w:t>
      </w:r>
      <w:r>
        <w:rPr>
          <w:lang w:val="en-US"/>
        </w:rPr>
        <w:t xml:space="preserve">  # message with a binary body part</w:t>
      </w:r>
    </w:p>
    <w:p w14:paraId="7AF349CE" w14:textId="77777777" w:rsidR="0040271C" w:rsidRDefault="0040271C" w:rsidP="0040271C">
      <w:pPr>
        <w:pStyle w:val="PL"/>
      </w:pPr>
      <w:r>
        <w:t xml:space="preserve">            schema:</w:t>
      </w:r>
    </w:p>
    <w:p w14:paraId="62634ED5" w14:textId="77777777" w:rsidR="0040271C" w:rsidRDefault="0040271C" w:rsidP="0040271C">
      <w:pPr>
        <w:pStyle w:val="PL"/>
      </w:pPr>
      <w:r>
        <w:t xml:space="preserve">              type: object</w:t>
      </w:r>
    </w:p>
    <w:p w14:paraId="16D429E8" w14:textId="77777777" w:rsidR="0040271C" w:rsidRDefault="0040271C" w:rsidP="0040271C">
      <w:pPr>
        <w:pStyle w:val="PL"/>
      </w:pPr>
      <w:r>
        <w:t xml:space="preserve">              properties:</w:t>
      </w:r>
    </w:p>
    <w:p w14:paraId="64586BAA" w14:textId="77777777" w:rsidR="0040271C" w:rsidRDefault="0040271C" w:rsidP="0040271C">
      <w:pPr>
        <w:pStyle w:val="PL"/>
      </w:pPr>
      <w:r>
        <w:t xml:space="preserve">                jsonData:</w:t>
      </w:r>
    </w:p>
    <w:p w14:paraId="2F27566A" w14:textId="77777777" w:rsidR="0040271C" w:rsidRDefault="0040271C" w:rsidP="0040271C">
      <w:pPr>
        <w:pStyle w:val="PL"/>
      </w:pPr>
      <w:r>
        <w:t xml:space="preserve">                  $ref: '#/components/schemas/SmsData'</w:t>
      </w:r>
    </w:p>
    <w:p w14:paraId="132AEB70" w14:textId="77777777" w:rsidR="0040271C" w:rsidRDefault="0040271C" w:rsidP="0040271C">
      <w:pPr>
        <w:pStyle w:val="PL"/>
      </w:pPr>
      <w:r>
        <w:t xml:space="preserve">                binaryPayload:</w:t>
      </w:r>
    </w:p>
    <w:p w14:paraId="7096F3BD" w14:textId="77777777" w:rsidR="0040271C" w:rsidRDefault="0040271C" w:rsidP="0040271C">
      <w:pPr>
        <w:pStyle w:val="PL"/>
      </w:pPr>
      <w:r>
        <w:t xml:space="preserve">                  type: string</w:t>
      </w:r>
    </w:p>
    <w:p w14:paraId="6A118182" w14:textId="77777777" w:rsidR="0040271C" w:rsidRDefault="0040271C" w:rsidP="0040271C">
      <w:pPr>
        <w:pStyle w:val="PL"/>
      </w:pPr>
      <w:r>
        <w:t xml:space="preserve">                  format: binary</w:t>
      </w:r>
    </w:p>
    <w:p w14:paraId="3CA24F23" w14:textId="77777777" w:rsidR="0040271C" w:rsidRDefault="0040271C" w:rsidP="0040271C">
      <w:pPr>
        <w:pStyle w:val="PL"/>
      </w:pPr>
      <w:r>
        <w:t xml:space="preserve">            encoding:</w:t>
      </w:r>
    </w:p>
    <w:p w14:paraId="39C2D5AB" w14:textId="77777777" w:rsidR="0040271C" w:rsidRDefault="0040271C" w:rsidP="0040271C">
      <w:pPr>
        <w:pStyle w:val="PL"/>
      </w:pPr>
      <w:r>
        <w:t xml:space="preserve">              jsonData:</w:t>
      </w:r>
    </w:p>
    <w:p w14:paraId="028BE6CE" w14:textId="77777777" w:rsidR="0040271C" w:rsidRDefault="0040271C" w:rsidP="0040271C">
      <w:pPr>
        <w:pStyle w:val="PL"/>
      </w:pPr>
      <w:r>
        <w:t xml:space="preserve">                contentType: application/json</w:t>
      </w:r>
    </w:p>
    <w:p w14:paraId="4C220C9B" w14:textId="77777777" w:rsidR="0040271C" w:rsidRDefault="0040271C" w:rsidP="0040271C">
      <w:pPr>
        <w:pStyle w:val="PL"/>
      </w:pPr>
      <w:r>
        <w:t xml:space="preserve">              binaryPayload:</w:t>
      </w:r>
    </w:p>
    <w:p w14:paraId="514A70C0" w14:textId="77777777" w:rsidR="0040271C" w:rsidRDefault="0040271C" w:rsidP="0040271C">
      <w:pPr>
        <w:pStyle w:val="PL"/>
      </w:pPr>
      <w:r>
        <w:t xml:space="preserve">                contentType: application/vnd.3gpp.sms</w:t>
      </w:r>
    </w:p>
    <w:p w14:paraId="2FD44972" w14:textId="77777777" w:rsidR="0040271C" w:rsidRDefault="0040271C" w:rsidP="0040271C">
      <w:pPr>
        <w:pStyle w:val="PL"/>
      </w:pPr>
      <w:r>
        <w:t xml:space="preserve">                headers:</w:t>
      </w:r>
    </w:p>
    <w:p w14:paraId="7E127021" w14:textId="77777777" w:rsidR="0040271C" w:rsidRDefault="0040271C" w:rsidP="0040271C">
      <w:pPr>
        <w:pStyle w:val="PL"/>
      </w:pPr>
      <w:r>
        <w:t xml:space="preserve">                  Content-Id:</w:t>
      </w:r>
    </w:p>
    <w:p w14:paraId="24649A66" w14:textId="77777777" w:rsidR="0040271C" w:rsidRDefault="0040271C" w:rsidP="0040271C">
      <w:pPr>
        <w:pStyle w:val="PL"/>
      </w:pPr>
      <w:r>
        <w:t xml:space="preserve">                    schema:</w:t>
      </w:r>
    </w:p>
    <w:p w14:paraId="428410FF" w14:textId="77777777" w:rsidR="0040271C" w:rsidRDefault="0040271C" w:rsidP="0040271C">
      <w:pPr>
        <w:pStyle w:val="PL"/>
      </w:pPr>
      <w:r>
        <w:t xml:space="preserve">                      type: string</w:t>
      </w:r>
    </w:p>
    <w:p w14:paraId="5F8CED96" w14:textId="77777777" w:rsidR="0040271C" w:rsidRDefault="0040271C" w:rsidP="0040271C">
      <w:pPr>
        <w:pStyle w:val="PL"/>
      </w:pPr>
      <w:r>
        <w:t xml:space="preserve">        required: true</w:t>
      </w:r>
    </w:p>
    <w:p w14:paraId="3C83835C" w14:textId="77777777" w:rsidR="0040271C" w:rsidRDefault="0040271C" w:rsidP="0040271C">
      <w:pPr>
        <w:pStyle w:val="PL"/>
      </w:pPr>
      <w:r>
        <w:t xml:space="preserve">      responses:</w:t>
      </w:r>
    </w:p>
    <w:p w14:paraId="1C534188" w14:textId="77777777" w:rsidR="0040271C" w:rsidRDefault="0040271C" w:rsidP="0040271C">
      <w:pPr>
        <w:pStyle w:val="PL"/>
      </w:pPr>
      <w:r>
        <w:lastRenderedPageBreak/>
        <w:t xml:space="preserve">        '200':</w:t>
      </w:r>
    </w:p>
    <w:p w14:paraId="4105C178" w14:textId="77777777" w:rsidR="0040271C" w:rsidRDefault="0040271C" w:rsidP="0040271C">
      <w:pPr>
        <w:pStyle w:val="PL"/>
      </w:pPr>
      <w:r>
        <w:t xml:space="preserve">          description: sending delivery report</w:t>
      </w:r>
    </w:p>
    <w:p w14:paraId="14DBE1E0" w14:textId="77777777" w:rsidR="0040271C" w:rsidRDefault="0040271C" w:rsidP="0040271C">
      <w:pPr>
        <w:pStyle w:val="PL"/>
      </w:pPr>
      <w:r>
        <w:t xml:space="preserve">          content:</w:t>
      </w:r>
    </w:p>
    <w:p w14:paraId="52751A94" w14:textId="77777777" w:rsidR="0040271C" w:rsidRDefault="0040271C" w:rsidP="0040271C">
      <w:pPr>
        <w:pStyle w:val="PL"/>
      </w:pPr>
      <w:r>
        <w:t xml:space="preserve">            multipart/related:</w:t>
      </w:r>
      <w:r>
        <w:rPr>
          <w:lang w:val="en-US"/>
        </w:rPr>
        <w:t xml:space="preserve">  # message with a binary body part</w:t>
      </w:r>
    </w:p>
    <w:p w14:paraId="71896F30" w14:textId="77777777" w:rsidR="0040271C" w:rsidRDefault="0040271C" w:rsidP="0040271C">
      <w:pPr>
        <w:pStyle w:val="PL"/>
      </w:pPr>
      <w:r>
        <w:t xml:space="preserve">              schema:</w:t>
      </w:r>
    </w:p>
    <w:p w14:paraId="407B72F5" w14:textId="77777777" w:rsidR="0040271C" w:rsidRDefault="0040271C" w:rsidP="0040271C">
      <w:pPr>
        <w:pStyle w:val="PL"/>
      </w:pPr>
      <w:r>
        <w:t xml:space="preserve">                type: object</w:t>
      </w:r>
    </w:p>
    <w:p w14:paraId="5AF5F7D8" w14:textId="77777777" w:rsidR="0040271C" w:rsidRDefault="0040271C" w:rsidP="0040271C">
      <w:pPr>
        <w:pStyle w:val="PL"/>
      </w:pPr>
      <w:r>
        <w:t xml:space="preserve">                properties:</w:t>
      </w:r>
    </w:p>
    <w:p w14:paraId="29320751" w14:textId="77777777" w:rsidR="0040271C" w:rsidRDefault="0040271C" w:rsidP="0040271C">
      <w:pPr>
        <w:pStyle w:val="PL"/>
      </w:pPr>
      <w:r>
        <w:t xml:space="preserve">                  jsonData:</w:t>
      </w:r>
    </w:p>
    <w:p w14:paraId="7F4F6CD6" w14:textId="77777777" w:rsidR="0040271C" w:rsidRDefault="0040271C" w:rsidP="0040271C">
      <w:pPr>
        <w:pStyle w:val="PL"/>
      </w:pPr>
      <w:r>
        <w:t xml:space="preserve">                    $ref: '#/components/schemas/SmsDeliveryData'</w:t>
      </w:r>
    </w:p>
    <w:p w14:paraId="250F59B6" w14:textId="77777777" w:rsidR="0040271C" w:rsidRDefault="0040271C" w:rsidP="0040271C">
      <w:pPr>
        <w:pStyle w:val="PL"/>
      </w:pPr>
      <w:r>
        <w:t xml:space="preserve">                  binaryPayload:</w:t>
      </w:r>
    </w:p>
    <w:p w14:paraId="58F15A48" w14:textId="77777777" w:rsidR="0040271C" w:rsidRDefault="0040271C" w:rsidP="0040271C">
      <w:pPr>
        <w:pStyle w:val="PL"/>
      </w:pPr>
      <w:r>
        <w:t xml:space="preserve">                    type: string</w:t>
      </w:r>
    </w:p>
    <w:p w14:paraId="3E215AB7" w14:textId="77777777" w:rsidR="0040271C" w:rsidRDefault="0040271C" w:rsidP="0040271C">
      <w:pPr>
        <w:pStyle w:val="PL"/>
      </w:pPr>
      <w:r>
        <w:t xml:space="preserve">                    format: binary</w:t>
      </w:r>
    </w:p>
    <w:p w14:paraId="20A2012A" w14:textId="77777777" w:rsidR="0040271C" w:rsidRDefault="0040271C" w:rsidP="0040271C">
      <w:pPr>
        <w:pStyle w:val="PL"/>
      </w:pPr>
      <w:r>
        <w:t xml:space="preserve">              encoding:</w:t>
      </w:r>
    </w:p>
    <w:p w14:paraId="02136434" w14:textId="77777777" w:rsidR="0040271C" w:rsidRDefault="0040271C" w:rsidP="0040271C">
      <w:pPr>
        <w:pStyle w:val="PL"/>
      </w:pPr>
      <w:r>
        <w:t xml:space="preserve">                jsonData:</w:t>
      </w:r>
    </w:p>
    <w:p w14:paraId="3CF7DE5B" w14:textId="77777777" w:rsidR="0040271C" w:rsidRDefault="0040271C" w:rsidP="0040271C">
      <w:pPr>
        <w:pStyle w:val="PL"/>
      </w:pPr>
      <w:r>
        <w:t xml:space="preserve">                  contentType: application/json</w:t>
      </w:r>
    </w:p>
    <w:p w14:paraId="0C1A1D22" w14:textId="77777777" w:rsidR="0040271C" w:rsidRDefault="0040271C" w:rsidP="0040271C">
      <w:pPr>
        <w:pStyle w:val="PL"/>
      </w:pPr>
      <w:r>
        <w:t xml:space="preserve">                binaryPayload:</w:t>
      </w:r>
    </w:p>
    <w:p w14:paraId="60DC6430" w14:textId="77777777" w:rsidR="0040271C" w:rsidRDefault="0040271C" w:rsidP="0040271C">
      <w:pPr>
        <w:pStyle w:val="PL"/>
      </w:pPr>
      <w:r>
        <w:t xml:space="preserve">                  contentType: application/vnd.3gpp.sms</w:t>
      </w:r>
    </w:p>
    <w:p w14:paraId="01FC602E" w14:textId="77777777" w:rsidR="0040271C" w:rsidRDefault="0040271C" w:rsidP="0040271C">
      <w:pPr>
        <w:pStyle w:val="PL"/>
      </w:pPr>
      <w:r>
        <w:t xml:space="preserve">                  headers:</w:t>
      </w:r>
    </w:p>
    <w:p w14:paraId="4A0276EA" w14:textId="77777777" w:rsidR="0040271C" w:rsidRDefault="0040271C" w:rsidP="0040271C">
      <w:pPr>
        <w:pStyle w:val="PL"/>
      </w:pPr>
      <w:r>
        <w:t xml:space="preserve">                    Content-Id:</w:t>
      </w:r>
    </w:p>
    <w:p w14:paraId="5B98BD4F" w14:textId="77777777" w:rsidR="0040271C" w:rsidRDefault="0040271C" w:rsidP="0040271C">
      <w:pPr>
        <w:pStyle w:val="PL"/>
      </w:pPr>
      <w:r>
        <w:t xml:space="preserve">                      schema:</w:t>
      </w:r>
    </w:p>
    <w:p w14:paraId="0DA3696D" w14:textId="77777777" w:rsidR="0040271C" w:rsidRDefault="0040271C" w:rsidP="0040271C">
      <w:pPr>
        <w:pStyle w:val="PL"/>
      </w:pPr>
      <w:r>
        <w:t xml:space="preserve">                        type: string</w:t>
      </w:r>
    </w:p>
    <w:p w14:paraId="51103963" w14:textId="77777777" w:rsidR="0040271C" w:rsidRDefault="0040271C" w:rsidP="0040271C">
      <w:pPr>
        <w:pStyle w:val="PL"/>
      </w:pPr>
      <w:r>
        <w:t xml:space="preserve">        '307':</w:t>
      </w:r>
    </w:p>
    <w:p w14:paraId="76766D0B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38423648" w14:textId="77777777" w:rsidR="0040271C" w:rsidRDefault="0040271C" w:rsidP="0040271C">
      <w:pPr>
        <w:pStyle w:val="PL"/>
      </w:pPr>
      <w:r>
        <w:t xml:space="preserve">        '308':</w:t>
      </w:r>
    </w:p>
    <w:p w14:paraId="5F294896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4DD299ED" w14:textId="77777777" w:rsidR="0040271C" w:rsidRDefault="0040271C" w:rsidP="0040271C">
      <w:pPr>
        <w:pStyle w:val="PL"/>
      </w:pPr>
      <w:r>
        <w:t xml:space="preserve">        '400':</w:t>
      </w:r>
    </w:p>
    <w:p w14:paraId="23680778" w14:textId="77777777" w:rsidR="0040271C" w:rsidRDefault="0040271C" w:rsidP="0040271C">
      <w:pPr>
        <w:pStyle w:val="PL"/>
      </w:pPr>
      <w:r>
        <w:t xml:space="preserve">          $ref: 'TS29571_CommonData.yaml#/components/responses/400'</w:t>
      </w:r>
    </w:p>
    <w:p w14:paraId="68F34F6C" w14:textId="77777777" w:rsidR="0040271C" w:rsidRDefault="0040271C" w:rsidP="0040271C">
      <w:pPr>
        <w:pStyle w:val="PL"/>
      </w:pPr>
      <w:r>
        <w:t xml:space="preserve">        '401':</w:t>
      </w:r>
    </w:p>
    <w:p w14:paraId="593AD15A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407E51D9" w14:textId="77777777" w:rsidR="0040271C" w:rsidRDefault="0040271C" w:rsidP="0040271C">
      <w:pPr>
        <w:pStyle w:val="PL"/>
      </w:pPr>
      <w:r>
        <w:t xml:space="preserve">        '403':</w:t>
      </w:r>
    </w:p>
    <w:p w14:paraId="4916B7BD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0793B990" w14:textId="77777777" w:rsidR="0040271C" w:rsidRDefault="0040271C" w:rsidP="0040271C">
      <w:pPr>
        <w:pStyle w:val="PL"/>
      </w:pPr>
      <w:r>
        <w:t xml:space="preserve">        '404':</w:t>
      </w:r>
    </w:p>
    <w:p w14:paraId="49426C01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14364007" w14:textId="77777777" w:rsidR="0040271C" w:rsidRDefault="0040271C" w:rsidP="0040271C">
      <w:pPr>
        <w:pStyle w:val="PL"/>
      </w:pPr>
      <w:r>
        <w:t xml:space="preserve">        '411':</w:t>
      </w:r>
    </w:p>
    <w:p w14:paraId="004301F9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25AF4E21" w14:textId="77777777" w:rsidR="0040271C" w:rsidRDefault="0040271C" w:rsidP="0040271C">
      <w:pPr>
        <w:pStyle w:val="PL"/>
      </w:pPr>
      <w:r>
        <w:t xml:space="preserve">        '413':</w:t>
      </w:r>
    </w:p>
    <w:p w14:paraId="515502F5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455F575B" w14:textId="77777777" w:rsidR="0040271C" w:rsidRDefault="0040271C" w:rsidP="0040271C">
      <w:pPr>
        <w:pStyle w:val="PL"/>
      </w:pPr>
      <w:r>
        <w:t xml:space="preserve">        '415':</w:t>
      </w:r>
    </w:p>
    <w:p w14:paraId="75A71C8A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26FEDC36" w14:textId="77777777" w:rsidR="0040271C" w:rsidRDefault="0040271C" w:rsidP="0040271C">
      <w:pPr>
        <w:pStyle w:val="PL"/>
      </w:pPr>
      <w:r>
        <w:t xml:space="preserve">        '429':</w:t>
      </w:r>
    </w:p>
    <w:p w14:paraId="1A52C3AF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7429CFA9" w14:textId="77777777" w:rsidR="0040271C" w:rsidRDefault="0040271C" w:rsidP="0040271C">
      <w:pPr>
        <w:pStyle w:val="PL"/>
      </w:pPr>
      <w:r>
        <w:t xml:space="preserve">        '500':</w:t>
      </w:r>
    </w:p>
    <w:p w14:paraId="0310845A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2BB23136" w14:textId="77777777" w:rsidR="0040271C" w:rsidRDefault="0040271C" w:rsidP="0040271C">
      <w:pPr>
        <w:pStyle w:val="PL"/>
      </w:pPr>
      <w:r>
        <w:t xml:space="preserve">        '502':</w:t>
      </w:r>
    </w:p>
    <w:p w14:paraId="6E16A727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76177F65" w14:textId="77777777" w:rsidR="0040271C" w:rsidRDefault="0040271C" w:rsidP="0040271C">
      <w:pPr>
        <w:pStyle w:val="PL"/>
      </w:pPr>
      <w:r>
        <w:t xml:space="preserve">        '503':</w:t>
      </w:r>
    </w:p>
    <w:p w14:paraId="7E7F4C2F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749AA912" w14:textId="77777777" w:rsidR="0040271C" w:rsidRDefault="0040271C" w:rsidP="0040271C">
      <w:pPr>
        <w:pStyle w:val="PL"/>
      </w:pPr>
      <w:r>
        <w:t xml:space="preserve">        default:</w:t>
      </w:r>
    </w:p>
    <w:p w14:paraId="6C551D6F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18571BF2" w14:textId="77777777" w:rsidR="0040271C" w:rsidRDefault="0040271C" w:rsidP="0040271C">
      <w:pPr>
        <w:pStyle w:val="PL"/>
      </w:pPr>
    </w:p>
    <w:p w14:paraId="60D7C6B0" w14:textId="77777777" w:rsidR="0040271C" w:rsidRDefault="0040271C" w:rsidP="0040271C">
      <w:pPr>
        <w:pStyle w:val="PL"/>
      </w:pPr>
      <w:r>
        <w:t>components:</w:t>
      </w:r>
    </w:p>
    <w:p w14:paraId="50EE3B7B" w14:textId="77777777" w:rsidR="0040271C" w:rsidRDefault="0040271C" w:rsidP="0040271C">
      <w:pPr>
        <w:pStyle w:val="PL"/>
      </w:pPr>
    </w:p>
    <w:p w14:paraId="5E6CCCF3" w14:textId="77777777" w:rsidR="0040271C" w:rsidRDefault="0040271C" w:rsidP="0040271C">
      <w:pPr>
        <w:pStyle w:val="PL"/>
      </w:pPr>
      <w:r>
        <w:t xml:space="preserve">  securitySchemes:</w:t>
      </w:r>
    </w:p>
    <w:p w14:paraId="0EFF7C5E" w14:textId="77777777" w:rsidR="0040271C" w:rsidRDefault="0040271C" w:rsidP="0040271C">
      <w:pPr>
        <w:pStyle w:val="PL"/>
      </w:pPr>
      <w:r>
        <w:t xml:space="preserve">    oAuth2ClientCredentials:</w:t>
      </w:r>
    </w:p>
    <w:p w14:paraId="7A52DFD0" w14:textId="77777777" w:rsidR="0040271C" w:rsidRDefault="0040271C" w:rsidP="0040271C">
      <w:pPr>
        <w:pStyle w:val="PL"/>
      </w:pPr>
      <w:r>
        <w:t xml:space="preserve">      type: oauth2</w:t>
      </w:r>
    </w:p>
    <w:p w14:paraId="58611B35" w14:textId="77777777" w:rsidR="0040271C" w:rsidRDefault="0040271C" w:rsidP="0040271C">
      <w:pPr>
        <w:pStyle w:val="PL"/>
      </w:pPr>
      <w:r>
        <w:t xml:space="preserve">      flows:</w:t>
      </w:r>
    </w:p>
    <w:p w14:paraId="205DA8C8" w14:textId="77777777" w:rsidR="0040271C" w:rsidRDefault="0040271C" w:rsidP="0040271C">
      <w:pPr>
        <w:pStyle w:val="PL"/>
      </w:pPr>
      <w:r>
        <w:t xml:space="preserve">        clientCredentials:</w:t>
      </w:r>
    </w:p>
    <w:p w14:paraId="4420C30B" w14:textId="77777777" w:rsidR="0040271C" w:rsidRDefault="0040271C" w:rsidP="0040271C">
      <w:pPr>
        <w:pStyle w:val="PL"/>
      </w:pPr>
      <w:r>
        <w:t xml:space="preserve">          tokenUrl: '{nrfApiRoot}/oauth2/token'</w:t>
      </w:r>
    </w:p>
    <w:p w14:paraId="37E7544A" w14:textId="77777777" w:rsidR="0040271C" w:rsidRDefault="0040271C" w:rsidP="0040271C">
      <w:pPr>
        <w:pStyle w:val="PL"/>
      </w:pPr>
      <w:r>
        <w:t xml:space="preserve">          scopes:</w:t>
      </w:r>
    </w:p>
    <w:p w14:paraId="409965D0" w14:textId="77777777" w:rsidR="0040271C" w:rsidRDefault="0040271C" w:rsidP="0040271C">
      <w:pPr>
        <w:pStyle w:val="PL"/>
      </w:pPr>
      <w:r>
        <w:t xml:space="preserve">            nipsmgw-smservice: Access to the nipsmgw-smservice API</w:t>
      </w:r>
    </w:p>
    <w:p w14:paraId="57E3A89D" w14:textId="77777777" w:rsidR="0040271C" w:rsidRDefault="0040271C" w:rsidP="0040271C">
      <w:pPr>
        <w:pStyle w:val="PL"/>
      </w:pPr>
      <w:r>
        <w:t xml:space="preserve">            nipsmgw-smservice:mtsminfos:write: Access to write MT SM Infos</w:t>
      </w:r>
    </w:p>
    <w:p w14:paraId="53C876E3" w14:textId="77777777" w:rsidR="0040271C" w:rsidRDefault="0040271C" w:rsidP="0040271C">
      <w:pPr>
        <w:pStyle w:val="PL"/>
      </w:pPr>
      <w:r>
        <w:t xml:space="preserve">            nipsmgw-smservice:sendsms:invoke: Access to invoke Send SMS</w:t>
      </w:r>
    </w:p>
    <w:p w14:paraId="4C85B2DD" w14:textId="77777777" w:rsidR="0040271C" w:rsidRDefault="0040271C" w:rsidP="0040271C">
      <w:pPr>
        <w:pStyle w:val="PL"/>
      </w:pPr>
    </w:p>
    <w:p w14:paraId="402B9E4E" w14:textId="77777777" w:rsidR="0040271C" w:rsidRDefault="0040271C" w:rsidP="0040271C">
      <w:pPr>
        <w:pStyle w:val="PL"/>
      </w:pPr>
      <w:r>
        <w:t xml:space="preserve">  schemas:</w:t>
      </w:r>
    </w:p>
    <w:p w14:paraId="6464DDE4" w14:textId="7E95332D" w:rsidR="0040271C" w:rsidRDefault="0040271C" w:rsidP="0040271C">
      <w:pPr>
        <w:pStyle w:val="PL"/>
        <w:rPr>
          <w:ins w:id="7" w:author="Huawei" w:date="2024-08-08T14:50:00Z"/>
        </w:rPr>
      </w:pPr>
    </w:p>
    <w:p w14:paraId="022EAB0D" w14:textId="77777777" w:rsidR="0040271C" w:rsidRDefault="0040271C" w:rsidP="0040271C">
      <w:pPr>
        <w:pStyle w:val="PL"/>
        <w:rPr>
          <w:ins w:id="8" w:author="Huawei" w:date="2024-08-08T14:50:00Z"/>
        </w:rPr>
      </w:pPr>
      <w:ins w:id="9" w:author="Huawei" w:date="2024-08-08T14:50:00Z">
        <w:r>
          <w:t>#</w:t>
        </w:r>
      </w:ins>
    </w:p>
    <w:p w14:paraId="5364B277" w14:textId="77777777" w:rsidR="0040271C" w:rsidRDefault="0040271C" w:rsidP="0040271C">
      <w:pPr>
        <w:pStyle w:val="PL"/>
        <w:rPr>
          <w:ins w:id="10" w:author="Huawei" w:date="2024-08-08T14:50:00Z"/>
        </w:rPr>
      </w:pPr>
      <w:ins w:id="11" w:author="Huawei" w:date="2024-08-08T14:50:00Z">
        <w:r>
          <w:t># STRUCTURED TYPES</w:t>
        </w:r>
      </w:ins>
    </w:p>
    <w:p w14:paraId="591F6788" w14:textId="77777777" w:rsidR="0040271C" w:rsidRDefault="0040271C" w:rsidP="0040271C">
      <w:pPr>
        <w:pStyle w:val="PL"/>
        <w:rPr>
          <w:ins w:id="12" w:author="Huawei" w:date="2024-08-08T14:50:00Z"/>
        </w:rPr>
      </w:pPr>
      <w:ins w:id="13" w:author="Huawei" w:date="2024-08-08T14:50:00Z">
        <w:r>
          <w:t>#</w:t>
        </w:r>
      </w:ins>
    </w:p>
    <w:p w14:paraId="3CD94C25" w14:textId="77777777" w:rsidR="0040271C" w:rsidRDefault="0040271C" w:rsidP="0040271C">
      <w:pPr>
        <w:pStyle w:val="PL"/>
      </w:pPr>
    </w:p>
    <w:p w14:paraId="0CA15F94" w14:textId="77777777" w:rsidR="0040271C" w:rsidRDefault="0040271C" w:rsidP="0040271C">
      <w:pPr>
        <w:pStyle w:val="PL"/>
      </w:pPr>
      <w:r>
        <w:t xml:space="preserve">    CreateRoutingData:</w:t>
      </w:r>
    </w:p>
    <w:p w14:paraId="25DC6BE3" w14:textId="77777777" w:rsidR="0040271C" w:rsidRDefault="0040271C" w:rsidP="0040271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creating or updating the routing information of the user</w:t>
      </w:r>
      <w:r>
        <w:t>.</w:t>
      </w:r>
    </w:p>
    <w:p w14:paraId="1423A302" w14:textId="77777777" w:rsidR="0040271C" w:rsidRDefault="0040271C" w:rsidP="0040271C">
      <w:pPr>
        <w:pStyle w:val="PL"/>
      </w:pPr>
      <w:r>
        <w:t xml:space="preserve">      type: object</w:t>
      </w:r>
    </w:p>
    <w:p w14:paraId="36313867" w14:textId="77777777" w:rsidR="0040271C" w:rsidRDefault="0040271C" w:rsidP="0040271C">
      <w:pPr>
        <w:pStyle w:val="PL"/>
      </w:pPr>
      <w:r>
        <w:t xml:space="preserve">      required:</w:t>
      </w:r>
    </w:p>
    <w:p w14:paraId="194D957F" w14:textId="77777777" w:rsidR="0040271C" w:rsidRDefault="0040271C" w:rsidP="0040271C">
      <w:pPr>
        <w:pStyle w:val="PL"/>
      </w:pPr>
      <w:r>
        <w:t xml:space="preserve">        - smsfId</w:t>
      </w:r>
    </w:p>
    <w:p w14:paraId="506CE6F4" w14:textId="77777777" w:rsidR="0040271C" w:rsidRDefault="0040271C" w:rsidP="0040271C">
      <w:pPr>
        <w:pStyle w:val="PL"/>
      </w:pPr>
      <w:r>
        <w:t xml:space="preserve">      properties:</w:t>
      </w:r>
    </w:p>
    <w:p w14:paraId="7CE4F2DB" w14:textId="77777777" w:rsidR="0040271C" w:rsidRDefault="0040271C" w:rsidP="0040271C">
      <w:pPr>
        <w:pStyle w:val="PL"/>
      </w:pPr>
      <w:r>
        <w:t xml:space="preserve">        smsfId:</w:t>
      </w:r>
    </w:p>
    <w:p w14:paraId="7645C20D" w14:textId="77777777" w:rsidR="0040271C" w:rsidRDefault="0040271C" w:rsidP="0040271C">
      <w:pPr>
        <w:pStyle w:val="PL"/>
      </w:pPr>
      <w:r>
        <w:t xml:space="preserve">          $ref: 'TS29571_CommonData.yaml#/components/schemas/NfInstanceId'</w:t>
      </w:r>
    </w:p>
    <w:p w14:paraId="6D326EB9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smsf3Gpp:</w:t>
      </w:r>
    </w:p>
    <w:p w14:paraId="42CE8EBE" w14:textId="77777777" w:rsidR="0040271C" w:rsidRDefault="0040271C" w:rsidP="0040271C">
      <w:pPr>
        <w:pStyle w:val="PL"/>
      </w:pPr>
      <w:r>
        <w:lastRenderedPageBreak/>
        <w:t xml:space="preserve">          $ref: 'TS29503_Nudm_UECM.yaml#/components/schemas/SmsfRegistration'</w:t>
      </w:r>
    </w:p>
    <w:p w14:paraId="0946D948" w14:textId="77777777" w:rsidR="0040271C" w:rsidRDefault="0040271C" w:rsidP="0040271C">
      <w:pPr>
        <w:pStyle w:val="PL"/>
      </w:pPr>
      <w:r>
        <w:t xml:space="preserve">        smsfNon3Gpp:</w:t>
      </w:r>
    </w:p>
    <w:p w14:paraId="7E0A52DA" w14:textId="77777777" w:rsidR="0040271C" w:rsidRDefault="0040271C" w:rsidP="0040271C">
      <w:pPr>
        <w:pStyle w:val="PL"/>
      </w:pPr>
      <w:r>
        <w:t xml:space="preserve">          $ref: 'TS29503_Nudm_UECM.yaml#/components/schemas/SmsfRegistration'</w:t>
      </w:r>
    </w:p>
    <w:p w14:paraId="6D198222" w14:textId="77777777" w:rsidR="0040271C" w:rsidRDefault="0040271C" w:rsidP="0040271C">
      <w:pPr>
        <w:pStyle w:val="PL"/>
        <w:rPr>
          <w:lang w:eastAsia="en-GB"/>
        </w:rPr>
      </w:pPr>
      <w:r>
        <w:t xml:space="preserve">        supi:</w:t>
      </w:r>
    </w:p>
    <w:p w14:paraId="06A245D2" w14:textId="77777777" w:rsidR="0040271C" w:rsidRDefault="0040271C" w:rsidP="0040271C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1A5D3952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</w:t>
      </w:r>
      <w:bookmarkStart w:id="14" w:name="_Hlk158134293"/>
      <w:r>
        <w:t>ipSmGwGuidanceInd:</w:t>
      </w:r>
    </w:p>
    <w:p w14:paraId="056CC2D4" w14:textId="77777777" w:rsidR="0040271C" w:rsidRDefault="0040271C" w:rsidP="0040271C">
      <w:pPr>
        <w:pStyle w:val="PL"/>
      </w:pPr>
      <w:r>
        <w:t xml:space="preserve">          type: boolean</w:t>
      </w:r>
    </w:p>
    <w:p w14:paraId="387AEFCB" w14:textId="77777777" w:rsidR="0040271C" w:rsidRDefault="0040271C" w:rsidP="0040271C">
      <w:pPr>
        <w:pStyle w:val="PL"/>
      </w:pPr>
      <w:r>
        <w:t xml:space="preserve">          default: false</w:t>
      </w:r>
      <w:bookmarkEnd w:id="14"/>
    </w:p>
    <w:p w14:paraId="5F4E2219" w14:textId="77777777" w:rsidR="0040271C" w:rsidRDefault="0040271C" w:rsidP="0040271C">
      <w:pPr>
        <w:pStyle w:val="PL"/>
      </w:pPr>
      <w:r>
        <w:t xml:space="preserve">        supportedFeatures:</w:t>
      </w:r>
    </w:p>
    <w:p w14:paraId="537F13BD" w14:textId="77777777" w:rsidR="0040271C" w:rsidRDefault="0040271C" w:rsidP="0040271C">
      <w:pPr>
        <w:pStyle w:val="PL"/>
      </w:pPr>
      <w:r>
        <w:t xml:space="preserve">          $ref: 'TS29571_CommonData.yaml#/components/schemas/SupportedFeatures'</w:t>
      </w:r>
    </w:p>
    <w:p w14:paraId="4D2520C3" w14:textId="77777777" w:rsidR="0040271C" w:rsidRDefault="0040271C" w:rsidP="0040271C">
      <w:pPr>
        <w:pStyle w:val="PL"/>
      </w:pPr>
    </w:p>
    <w:p w14:paraId="2466B048" w14:textId="77777777" w:rsidR="0040271C" w:rsidRDefault="0040271C" w:rsidP="0040271C">
      <w:pPr>
        <w:pStyle w:val="PL"/>
      </w:pPr>
      <w:r>
        <w:t xml:space="preserve">    CreatedRoutingData:</w:t>
      </w:r>
    </w:p>
    <w:p w14:paraId="12859306" w14:textId="77777777" w:rsidR="0040271C" w:rsidRDefault="0040271C" w:rsidP="0040271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296610FE" w14:textId="77777777" w:rsidR="0040271C" w:rsidRDefault="0040271C" w:rsidP="0040271C">
      <w:pPr>
        <w:pStyle w:val="PL"/>
      </w:pPr>
      <w:r>
        <w:t xml:space="preserve">      type: object</w:t>
      </w:r>
    </w:p>
    <w:p w14:paraId="4BA6A282" w14:textId="77777777" w:rsidR="0040271C" w:rsidRDefault="0040271C" w:rsidP="0040271C">
      <w:pPr>
        <w:pStyle w:val="PL"/>
      </w:pPr>
      <w:r>
        <w:t xml:space="preserve">      properties:</w:t>
      </w:r>
    </w:p>
    <w:p w14:paraId="52B544F2" w14:textId="77777777" w:rsidR="0040271C" w:rsidRDefault="0040271C" w:rsidP="0040271C">
      <w:pPr>
        <w:pStyle w:val="PL"/>
      </w:pPr>
      <w:r>
        <w:t xml:space="preserve">        ipsmgwIpv4:</w:t>
      </w:r>
    </w:p>
    <w:p w14:paraId="0F22CB16" w14:textId="77777777" w:rsidR="0040271C" w:rsidRDefault="0040271C" w:rsidP="0040271C">
      <w:pPr>
        <w:pStyle w:val="PL"/>
      </w:pPr>
      <w:r>
        <w:t xml:space="preserve">          $ref: 'TS29571_CommonData.yaml#/components/schemas/Ipv4Addr'</w:t>
      </w:r>
    </w:p>
    <w:p w14:paraId="44D5D64C" w14:textId="77777777" w:rsidR="0040271C" w:rsidRDefault="0040271C" w:rsidP="0040271C">
      <w:pPr>
        <w:pStyle w:val="PL"/>
      </w:pPr>
      <w:r>
        <w:t xml:space="preserve">        ipsmgwIpv6:</w:t>
      </w:r>
    </w:p>
    <w:p w14:paraId="5A8AEA23" w14:textId="77777777" w:rsidR="0040271C" w:rsidRDefault="0040271C" w:rsidP="0040271C">
      <w:pPr>
        <w:pStyle w:val="PL"/>
      </w:pPr>
      <w:r>
        <w:t xml:space="preserve">          $ref: 'TS29571_CommonData.yaml#/components/schemas/Ipv6Addr'</w:t>
      </w:r>
    </w:p>
    <w:p w14:paraId="1E453A53" w14:textId="77777777" w:rsidR="0040271C" w:rsidRDefault="0040271C" w:rsidP="0040271C">
      <w:pPr>
        <w:pStyle w:val="PL"/>
        <w:rPr>
          <w:lang w:eastAsia="en-GB"/>
        </w:rPr>
      </w:pPr>
      <w:r>
        <w:t xml:space="preserve">        ipsmgwFqdn:</w:t>
      </w:r>
    </w:p>
    <w:p w14:paraId="60DB546C" w14:textId="77777777" w:rsidR="0040271C" w:rsidRDefault="0040271C" w:rsidP="0040271C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59429E02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ipSmGwNfInstanceId:</w:t>
      </w:r>
    </w:p>
    <w:p w14:paraId="6BB48658" w14:textId="77777777" w:rsidR="0040271C" w:rsidRDefault="0040271C" w:rsidP="0040271C">
      <w:pPr>
        <w:pStyle w:val="PL"/>
      </w:pPr>
      <w:r>
        <w:t xml:space="preserve">          $ref: 'TS29571_CommonData.yaml#/components/schemas/NfInstanceId'</w:t>
      </w:r>
    </w:p>
    <w:p w14:paraId="0792D316" w14:textId="77777777" w:rsidR="0040271C" w:rsidRDefault="0040271C" w:rsidP="0040271C">
      <w:pPr>
        <w:pStyle w:val="PL"/>
        <w:rPr>
          <w:lang w:eastAsia="en-GB"/>
        </w:rPr>
      </w:pPr>
      <w:r>
        <w:t xml:space="preserve">        correlationId:</w:t>
      </w:r>
    </w:p>
    <w:p w14:paraId="26B8A2E0" w14:textId="77777777" w:rsidR="0040271C" w:rsidRDefault="0040271C" w:rsidP="0040271C">
      <w:pPr>
        <w:pStyle w:val="PL"/>
        <w:rPr>
          <w:lang w:eastAsia="zh-CN"/>
        </w:rPr>
      </w:pPr>
      <w:r>
        <w:t xml:space="preserve">          type: string</w:t>
      </w:r>
    </w:p>
    <w:p w14:paraId="144D217A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ipSmGwGuidance:</w:t>
      </w:r>
    </w:p>
    <w:p w14:paraId="6E09FE57" w14:textId="77777777" w:rsidR="0040271C" w:rsidRDefault="0040271C" w:rsidP="0040271C">
      <w:pPr>
        <w:pStyle w:val="PL"/>
      </w:pPr>
      <w:r>
        <w:t xml:space="preserve">          $ref: 'TS29503_Nudm_UECM.yaml#/components/schemas/IpSmGwGuidance'</w:t>
      </w:r>
    </w:p>
    <w:p w14:paraId="106F3237" w14:textId="77777777" w:rsidR="0040271C" w:rsidRDefault="0040271C" w:rsidP="0040271C">
      <w:pPr>
        <w:pStyle w:val="PL"/>
      </w:pPr>
      <w:r>
        <w:t xml:space="preserve">        supportedFeatures:</w:t>
      </w:r>
    </w:p>
    <w:p w14:paraId="14E61CF5" w14:textId="77777777" w:rsidR="0040271C" w:rsidRDefault="0040271C" w:rsidP="0040271C">
      <w:pPr>
        <w:pStyle w:val="PL"/>
      </w:pPr>
      <w:r>
        <w:t xml:space="preserve">          $ref: 'TS29571_CommonData.yaml#/components/schemas/SupportedFeatures'</w:t>
      </w:r>
    </w:p>
    <w:p w14:paraId="5AF1A697" w14:textId="77777777" w:rsidR="0040271C" w:rsidRDefault="0040271C" w:rsidP="0040271C">
      <w:pPr>
        <w:pStyle w:val="PL"/>
      </w:pPr>
    </w:p>
    <w:p w14:paraId="0390C28E" w14:textId="77777777" w:rsidR="0040271C" w:rsidRDefault="0040271C" w:rsidP="0040271C">
      <w:pPr>
        <w:pStyle w:val="PL"/>
      </w:pPr>
      <w:r>
        <w:t xml:space="preserve">    SmsData:</w:t>
      </w:r>
    </w:p>
    <w:p w14:paraId="638470F0" w14:textId="77777777" w:rsidR="0040271C" w:rsidRDefault="0040271C" w:rsidP="0040271C">
      <w:pPr>
        <w:pStyle w:val="PL"/>
      </w:pPr>
      <w:r>
        <w:t xml:space="preserve">      description: I</w:t>
      </w:r>
      <w:r>
        <w:rPr>
          <w:rFonts w:cs="Arial"/>
          <w:szCs w:val="18"/>
        </w:rPr>
        <w:t>nformation within request message for delivering SMS.</w:t>
      </w:r>
    </w:p>
    <w:p w14:paraId="6AED9F98" w14:textId="77777777" w:rsidR="0040271C" w:rsidRDefault="0040271C" w:rsidP="0040271C">
      <w:pPr>
        <w:pStyle w:val="PL"/>
      </w:pPr>
      <w:r>
        <w:t xml:space="preserve">      type: object</w:t>
      </w:r>
    </w:p>
    <w:p w14:paraId="39108673" w14:textId="77777777" w:rsidR="0040271C" w:rsidRDefault="0040271C" w:rsidP="0040271C">
      <w:pPr>
        <w:pStyle w:val="PL"/>
      </w:pPr>
      <w:r>
        <w:t xml:space="preserve">      required:</w:t>
      </w:r>
    </w:p>
    <w:p w14:paraId="4A02C9E9" w14:textId="77777777" w:rsidR="0040271C" w:rsidRDefault="0040271C" w:rsidP="0040271C">
      <w:pPr>
        <w:pStyle w:val="PL"/>
      </w:pPr>
      <w:r>
        <w:t xml:space="preserve">        - smsPayload</w:t>
      </w:r>
    </w:p>
    <w:p w14:paraId="6808CB34" w14:textId="77777777" w:rsidR="0040271C" w:rsidRDefault="0040271C" w:rsidP="0040271C">
      <w:pPr>
        <w:pStyle w:val="PL"/>
      </w:pPr>
      <w:r>
        <w:t xml:space="preserve">      properties:</w:t>
      </w:r>
    </w:p>
    <w:p w14:paraId="346888BF" w14:textId="77777777" w:rsidR="0040271C" w:rsidRDefault="0040271C" w:rsidP="0040271C">
      <w:pPr>
        <w:pStyle w:val="PL"/>
      </w:pPr>
      <w:r>
        <w:t xml:space="preserve">        smsPayload:</w:t>
      </w:r>
    </w:p>
    <w:p w14:paraId="2952CEB8" w14:textId="77777777" w:rsidR="0040271C" w:rsidRDefault="0040271C" w:rsidP="0040271C">
      <w:pPr>
        <w:pStyle w:val="PL"/>
      </w:pPr>
      <w:r>
        <w:t xml:space="preserve">          $ref: 'TS29571_CommonData.yaml#/components/schemas/RefToBinaryData'</w:t>
      </w:r>
    </w:p>
    <w:p w14:paraId="68D13FAF" w14:textId="77777777" w:rsidR="0040271C" w:rsidRDefault="0040271C" w:rsidP="0040271C">
      <w:pPr>
        <w:pStyle w:val="PL"/>
      </w:pPr>
    </w:p>
    <w:p w14:paraId="3E850A6B" w14:textId="77777777" w:rsidR="0040271C" w:rsidRDefault="0040271C" w:rsidP="0040271C">
      <w:pPr>
        <w:pStyle w:val="PL"/>
      </w:pPr>
      <w:r>
        <w:t xml:space="preserve">    SmsDeliveryData:</w:t>
      </w:r>
    </w:p>
    <w:p w14:paraId="10ED8FA7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description: &gt;</w:t>
      </w:r>
    </w:p>
    <w:p w14:paraId="04ACB8E9" w14:textId="77777777" w:rsidR="0040271C" w:rsidRDefault="0040271C" w:rsidP="0040271C">
      <w:pPr>
        <w:pStyle w:val="PL"/>
        <w:rPr>
          <w:rFonts w:eastAsiaTheme="minorEastAsia"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within response message invoking MtForwardSm service operation, for delivering</w:t>
      </w:r>
    </w:p>
    <w:p w14:paraId="713E81CE" w14:textId="77777777" w:rsidR="0040271C" w:rsidRDefault="0040271C" w:rsidP="0040271C">
      <w:pPr>
        <w:pStyle w:val="PL"/>
      </w:pPr>
      <w:r>
        <w:rPr>
          <w:rFonts w:cs="Arial"/>
          <w:szCs w:val="18"/>
        </w:rPr>
        <w:t xml:space="preserve">        </w:t>
      </w:r>
      <w:r>
        <w:t>MT SMS Delivery Report.</w:t>
      </w:r>
    </w:p>
    <w:p w14:paraId="0606C0C3" w14:textId="77777777" w:rsidR="0040271C" w:rsidRDefault="0040271C" w:rsidP="0040271C">
      <w:pPr>
        <w:pStyle w:val="PL"/>
      </w:pPr>
      <w:r>
        <w:t xml:space="preserve">      type: object</w:t>
      </w:r>
    </w:p>
    <w:p w14:paraId="4C1DB54E" w14:textId="77777777" w:rsidR="0040271C" w:rsidRDefault="0040271C" w:rsidP="0040271C">
      <w:pPr>
        <w:pStyle w:val="PL"/>
      </w:pPr>
      <w:r>
        <w:t xml:space="preserve">      required:</w:t>
      </w:r>
    </w:p>
    <w:p w14:paraId="2AC16195" w14:textId="77777777" w:rsidR="0040271C" w:rsidRDefault="0040271C" w:rsidP="0040271C">
      <w:pPr>
        <w:pStyle w:val="PL"/>
      </w:pPr>
      <w:r>
        <w:t xml:space="preserve">        - smsPayload</w:t>
      </w:r>
    </w:p>
    <w:p w14:paraId="57C9485A" w14:textId="77777777" w:rsidR="0040271C" w:rsidRDefault="0040271C" w:rsidP="0040271C">
      <w:pPr>
        <w:pStyle w:val="PL"/>
      </w:pPr>
      <w:r>
        <w:t xml:space="preserve">      properties:</w:t>
      </w:r>
    </w:p>
    <w:p w14:paraId="5FE97983" w14:textId="77777777" w:rsidR="0040271C" w:rsidRDefault="0040271C" w:rsidP="0040271C">
      <w:pPr>
        <w:pStyle w:val="PL"/>
      </w:pPr>
      <w:r>
        <w:t xml:space="preserve">        smsPayload:</w:t>
      </w:r>
    </w:p>
    <w:p w14:paraId="1AE7881C" w14:textId="2792D69D" w:rsidR="0040271C" w:rsidRDefault="0040271C" w:rsidP="0040271C">
      <w:pPr>
        <w:pStyle w:val="PL"/>
        <w:rPr>
          <w:ins w:id="15" w:author="Huawei" w:date="2024-08-08T14:51:00Z"/>
        </w:rPr>
      </w:pPr>
      <w:r>
        <w:t xml:space="preserve">          $ref: 'TS29571_CommonData.yaml#/components/schemas/RefToBinaryData'</w:t>
      </w:r>
    </w:p>
    <w:p w14:paraId="62560602" w14:textId="77777777" w:rsidR="0040271C" w:rsidRDefault="0040271C" w:rsidP="0040271C">
      <w:pPr>
        <w:pStyle w:val="PL"/>
        <w:rPr>
          <w:ins w:id="16" w:author="Huawei" w:date="2024-08-08T14:51:00Z"/>
        </w:rPr>
      </w:pPr>
    </w:p>
    <w:p w14:paraId="21C222DD" w14:textId="7F72633D" w:rsidR="0040271C" w:rsidRDefault="0040271C" w:rsidP="0040271C">
      <w:pPr>
        <w:pStyle w:val="PL"/>
        <w:rPr>
          <w:ins w:id="17" w:author="Huawei" w:date="2024-08-08T14:51:00Z"/>
        </w:rPr>
      </w:pPr>
      <w:ins w:id="18" w:author="Huawei" w:date="2024-08-08T14:51:00Z">
        <w:r>
          <w:t>#</w:t>
        </w:r>
      </w:ins>
    </w:p>
    <w:p w14:paraId="2FC04B15" w14:textId="77777777" w:rsidR="0040271C" w:rsidRDefault="0040271C" w:rsidP="0040271C">
      <w:pPr>
        <w:pStyle w:val="PL"/>
        <w:rPr>
          <w:ins w:id="19" w:author="Huawei" w:date="2024-08-08T14:51:00Z"/>
        </w:rPr>
      </w:pPr>
      <w:ins w:id="20" w:author="Huawei" w:date="2024-08-08T14:51:00Z">
        <w:r>
          <w:t># SIMPLE TYPES</w:t>
        </w:r>
      </w:ins>
    </w:p>
    <w:p w14:paraId="7F0D3373" w14:textId="77777777" w:rsidR="0040271C" w:rsidRDefault="0040271C" w:rsidP="0040271C">
      <w:pPr>
        <w:pStyle w:val="PL"/>
        <w:rPr>
          <w:ins w:id="21" w:author="Huawei" w:date="2024-08-08T14:51:00Z"/>
        </w:rPr>
      </w:pPr>
      <w:ins w:id="22" w:author="Huawei" w:date="2024-08-08T14:51:00Z">
        <w:r>
          <w:t>#</w:t>
        </w:r>
      </w:ins>
    </w:p>
    <w:p w14:paraId="7F2F1130" w14:textId="77777777" w:rsidR="0040271C" w:rsidRDefault="0040271C" w:rsidP="0040271C">
      <w:pPr>
        <w:pStyle w:val="PL"/>
        <w:rPr>
          <w:ins w:id="23" w:author="Huawei" w:date="2024-08-08T14:51:00Z"/>
        </w:rPr>
      </w:pPr>
    </w:p>
    <w:p w14:paraId="4BB34D2E" w14:textId="77777777" w:rsidR="0040271C" w:rsidRDefault="0040271C" w:rsidP="0040271C">
      <w:pPr>
        <w:pStyle w:val="PL"/>
        <w:rPr>
          <w:ins w:id="24" w:author="Huawei" w:date="2024-08-08T14:51:00Z"/>
        </w:rPr>
      </w:pPr>
      <w:ins w:id="25" w:author="Huawei" w:date="2024-08-08T14:51:00Z">
        <w:r>
          <w:t>#</w:t>
        </w:r>
      </w:ins>
    </w:p>
    <w:p w14:paraId="38A4C989" w14:textId="77777777" w:rsidR="0040271C" w:rsidRDefault="0040271C" w:rsidP="0040271C">
      <w:pPr>
        <w:pStyle w:val="PL"/>
        <w:rPr>
          <w:ins w:id="26" w:author="Huawei" w:date="2024-08-08T14:51:00Z"/>
        </w:rPr>
      </w:pPr>
      <w:ins w:id="27" w:author="Huawei" w:date="2024-08-08T14:51:00Z">
        <w:r>
          <w:t># ENUMS</w:t>
        </w:r>
      </w:ins>
    </w:p>
    <w:p w14:paraId="24D44EDC" w14:textId="77777777" w:rsidR="0040271C" w:rsidRDefault="0040271C" w:rsidP="0040271C">
      <w:pPr>
        <w:pStyle w:val="PL"/>
        <w:rPr>
          <w:ins w:id="28" w:author="Huawei" w:date="2024-08-08T14:51:00Z"/>
        </w:rPr>
      </w:pPr>
      <w:ins w:id="29" w:author="Huawei" w:date="2024-08-08T14:51:00Z">
        <w:r>
          <w:t>#</w:t>
        </w:r>
      </w:ins>
    </w:p>
    <w:p w14:paraId="387BC647" w14:textId="77777777" w:rsidR="0040271C" w:rsidRDefault="0040271C" w:rsidP="0040271C">
      <w:pPr>
        <w:pStyle w:val="PL"/>
        <w:rPr>
          <w:ins w:id="30" w:author="Huawei" w:date="2024-08-08T14:51:00Z"/>
        </w:rPr>
      </w:pPr>
    </w:p>
    <w:p w14:paraId="4740010D" w14:textId="77777777" w:rsidR="0040271C" w:rsidRDefault="0040271C" w:rsidP="0040271C">
      <w:pPr>
        <w:pStyle w:val="PL"/>
      </w:pPr>
    </w:p>
    <w:p w14:paraId="3F5D54C4" w14:textId="77777777" w:rsidR="0040271C" w:rsidRDefault="0040271C" w:rsidP="0040271C">
      <w:pPr>
        <w:rPr>
          <w:noProof/>
        </w:rPr>
      </w:pPr>
    </w:p>
    <w:p w14:paraId="2832A630" w14:textId="77777777" w:rsidR="005976E4" w:rsidRDefault="005976E4" w:rsidP="005976E4">
      <w:pPr>
        <w:pStyle w:val="B1"/>
        <w:rPr>
          <w:rFonts w:eastAsiaTheme="minorEastAsia"/>
          <w:lang w:eastAsia="en-GB"/>
        </w:rPr>
      </w:pPr>
    </w:p>
    <w:p w14:paraId="3F813E10" w14:textId="77777777" w:rsidR="005976E4" w:rsidRPr="005976E4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3A1B31" w14:textId="77777777" w:rsidR="0040271C" w:rsidRDefault="0040271C" w:rsidP="0040271C">
      <w:pPr>
        <w:pStyle w:val="1"/>
        <w:rPr>
          <w:lang w:eastAsia="zh-CN"/>
        </w:rPr>
      </w:pPr>
      <w:bookmarkStart w:id="31" w:name="_Toc169940806"/>
      <w:bookmarkStart w:id="32" w:name="_Toc35971453"/>
      <w:bookmarkEnd w:id="3"/>
      <w:bookmarkEnd w:id="4"/>
      <w:bookmarkEnd w:id="5"/>
      <w:bookmarkEnd w:id="6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31"/>
      <w:bookmarkEnd w:id="32"/>
    </w:p>
    <w:p w14:paraId="4031F10E" w14:textId="77777777" w:rsidR="0040271C" w:rsidRDefault="0040271C" w:rsidP="0040271C">
      <w:pPr>
        <w:pStyle w:val="PL"/>
      </w:pPr>
      <w:r>
        <w:t>openapi: 3.0.0</w:t>
      </w:r>
    </w:p>
    <w:p w14:paraId="56F98026" w14:textId="77777777" w:rsidR="0040271C" w:rsidRDefault="0040271C" w:rsidP="0040271C">
      <w:pPr>
        <w:pStyle w:val="PL"/>
      </w:pPr>
    </w:p>
    <w:p w14:paraId="3CB61862" w14:textId="77777777" w:rsidR="0040271C" w:rsidRDefault="0040271C" w:rsidP="0040271C">
      <w:pPr>
        <w:pStyle w:val="PL"/>
      </w:pPr>
      <w:r>
        <w:t>info:</w:t>
      </w:r>
    </w:p>
    <w:p w14:paraId="30D234A1" w14:textId="77777777" w:rsidR="0040271C" w:rsidRDefault="0040271C" w:rsidP="0040271C">
      <w:pPr>
        <w:pStyle w:val="PL"/>
      </w:pPr>
      <w:r>
        <w:t xml:space="preserve">  version: '1.1.0'</w:t>
      </w:r>
    </w:p>
    <w:p w14:paraId="0B39D3D7" w14:textId="77777777" w:rsidR="0040271C" w:rsidRDefault="0040271C" w:rsidP="0040271C">
      <w:pPr>
        <w:pStyle w:val="PL"/>
      </w:pPr>
      <w:r>
        <w:t xml:space="preserve">  title: 'Nrouter_SMService Service API'</w:t>
      </w:r>
    </w:p>
    <w:p w14:paraId="4480A04B" w14:textId="77777777" w:rsidR="0040271C" w:rsidRDefault="0040271C" w:rsidP="0040271C">
      <w:pPr>
        <w:pStyle w:val="PL"/>
      </w:pPr>
      <w:r>
        <w:lastRenderedPageBreak/>
        <w:t xml:space="preserve">  description: |</w:t>
      </w:r>
    </w:p>
    <w:p w14:paraId="15923823" w14:textId="77777777" w:rsidR="0040271C" w:rsidRDefault="0040271C" w:rsidP="0040271C">
      <w:pPr>
        <w:pStyle w:val="PL"/>
      </w:pPr>
      <w:r>
        <w:t xml:space="preserve">    SMS Router SMService.  </w:t>
      </w:r>
    </w:p>
    <w:p w14:paraId="258056DB" w14:textId="77777777" w:rsidR="0040271C" w:rsidRDefault="0040271C" w:rsidP="0040271C">
      <w:pPr>
        <w:pStyle w:val="PL"/>
      </w:pPr>
      <w:r>
        <w:t xml:space="preserve">    © 2024, 3GPP Organizational Partners (ARIB, ATIS, CCSA, ETSI, TSDSI, TTA, TTC).  </w:t>
      </w:r>
    </w:p>
    <w:p w14:paraId="4790D59E" w14:textId="77777777" w:rsidR="0040271C" w:rsidRDefault="0040271C" w:rsidP="0040271C">
      <w:pPr>
        <w:pStyle w:val="PL"/>
      </w:pPr>
      <w:r>
        <w:t xml:space="preserve">    All rights reserved.</w:t>
      </w:r>
    </w:p>
    <w:p w14:paraId="1A5FE1DF" w14:textId="77777777" w:rsidR="0040271C" w:rsidRDefault="0040271C" w:rsidP="0040271C">
      <w:pPr>
        <w:pStyle w:val="PL"/>
      </w:pPr>
    </w:p>
    <w:p w14:paraId="6B68E8D3" w14:textId="77777777" w:rsidR="0040271C" w:rsidRDefault="0040271C" w:rsidP="0040271C">
      <w:pPr>
        <w:pStyle w:val="PL"/>
      </w:pPr>
      <w:r>
        <w:t>externalDocs:</w:t>
      </w:r>
    </w:p>
    <w:p w14:paraId="32B8C510" w14:textId="77777777" w:rsidR="0040271C" w:rsidRDefault="0040271C" w:rsidP="0040271C">
      <w:pPr>
        <w:pStyle w:val="PL"/>
      </w:pPr>
      <w:r>
        <w:t xml:space="preserve">  description: &gt;</w:t>
      </w:r>
    </w:p>
    <w:p w14:paraId="756CCB8E" w14:textId="77777777" w:rsidR="0040271C" w:rsidRDefault="0040271C" w:rsidP="0040271C">
      <w:pPr>
        <w:pStyle w:val="PL"/>
      </w:pPr>
      <w:r>
        <w:t xml:space="preserve">    3GPP TS 29.577 V18.4.0; 5G System; IP Short Message Gateway and SMS Router For</w:t>
      </w:r>
    </w:p>
    <w:p w14:paraId="69C9F122" w14:textId="77777777" w:rsidR="0040271C" w:rsidRDefault="0040271C" w:rsidP="0040271C">
      <w:pPr>
        <w:pStyle w:val="PL"/>
      </w:pPr>
      <w:r>
        <w:t xml:space="preserve">    Short Message Services; Stage 3</w:t>
      </w:r>
    </w:p>
    <w:p w14:paraId="03348A95" w14:textId="77777777" w:rsidR="0040271C" w:rsidRDefault="0040271C" w:rsidP="0040271C">
      <w:pPr>
        <w:pStyle w:val="PL"/>
      </w:pPr>
      <w:r>
        <w:t xml:space="preserve">  url: 'https://www.3gpp.org/ftp/Specs/archive/29_series/29.577/'</w:t>
      </w:r>
    </w:p>
    <w:p w14:paraId="11B538D1" w14:textId="77777777" w:rsidR="0040271C" w:rsidRDefault="0040271C" w:rsidP="0040271C">
      <w:pPr>
        <w:pStyle w:val="PL"/>
      </w:pPr>
    </w:p>
    <w:p w14:paraId="705176BA" w14:textId="77777777" w:rsidR="0040271C" w:rsidRDefault="0040271C" w:rsidP="0040271C">
      <w:pPr>
        <w:pStyle w:val="PL"/>
      </w:pPr>
      <w:r>
        <w:t>security:</w:t>
      </w:r>
    </w:p>
    <w:p w14:paraId="0044B563" w14:textId="77777777" w:rsidR="0040271C" w:rsidRDefault="0040271C" w:rsidP="0040271C">
      <w:pPr>
        <w:pStyle w:val="PL"/>
      </w:pPr>
      <w:r>
        <w:t xml:space="preserve">  - oAuth2ClientCredentials:</w:t>
      </w:r>
    </w:p>
    <w:p w14:paraId="66EF3529" w14:textId="77777777" w:rsidR="0040271C" w:rsidRDefault="0040271C" w:rsidP="0040271C">
      <w:pPr>
        <w:pStyle w:val="PL"/>
      </w:pPr>
      <w:r>
        <w:t xml:space="preserve">    - nrouter-smservice</w:t>
      </w:r>
    </w:p>
    <w:p w14:paraId="01D74775" w14:textId="77777777" w:rsidR="0040271C" w:rsidRDefault="0040271C" w:rsidP="0040271C">
      <w:pPr>
        <w:pStyle w:val="PL"/>
      </w:pPr>
      <w:r>
        <w:t xml:space="preserve">  - {}</w:t>
      </w:r>
    </w:p>
    <w:p w14:paraId="3ADD0209" w14:textId="77777777" w:rsidR="0040271C" w:rsidRDefault="0040271C" w:rsidP="0040271C">
      <w:pPr>
        <w:pStyle w:val="PL"/>
        <w:rPr>
          <w:lang w:val="sv-SE"/>
        </w:rPr>
      </w:pPr>
    </w:p>
    <w:p w14:paraId="4BA3E565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69A4212A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{apiRoot}/nrouter-smservice/v1</w:t>
      </w:r>
      <w:r>
        <w:t>'</w:t>
      </w:r>
    </w:p>
    <w:p w14:paraId="5899416A" w14:textId="77777777" w:rsidR="0040271C" w:rsidRDefault="0040271C" w:rsidP="0040271C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A6F74B3" w14:textId="77777777" w:rsidR="0040271C" w:rsidRDefault="0040271C" w:rsidP="0040271C">
      <w:pPr>
        <w:pStyle w:val="PL"/>
      </w:pPr>
      <w:r>
        <w:t xml:space="preserve">      apiRoot:</w:t>
      </w:r>
    </w:p>
    <w:p w14:paraId="70DCADCC" w14:textId="77777777" w:rsidR="0040271C" w:rsidRDefault="0040271C" w:rsidP="0040271C">
      <w:pPr>
        <w:pStyle w:val="PL"/>
      </w:pPr>
      <w:r>
        <w:t xml:space="preserve">        default: https://example.com</w:t>
      </w:r>
    </w:p>
    <w:p w14:paraId="5D0462D8" w14:textId="77777777" w:rsidR="0040271C" w:rsidRDefault="0040271C" w:rsidP="0040271C">
      <w:pPr>
        <w:pStyle w:val="PL"/>
      </w:pPr>
      <w:r>
        <w:t xml:space="preserve">        description: apiRoot as defined in clause 4.4 of 3GPP TS 29.501.</w:t>
      </w:r>
    </w:p>
    <w:p w14:paraId="0C50DC80" w14:textId="77777777" w:rsidR="0040271C" w:rsidRDefault="0040271C" w:rsidP="0040271C">
      <w:pPr>
        <w:pStyle w:val="PL"/>
      </w:pPr>
    </w:p>
    <w:p w14:paraId="1527E0C9" w14:textId="77777777" w:rsidR="0040271C" w:rsidRDefault="0040271C" w:rsidP="0040271C">
      <w:pPr>
        <w:pStyle w:val="PL"/>
      </w:pPr>
      <w:r>
        <w:t>paths:</w:t>
      </w:r>
    </w:p>
    <w:p w14:paraId="35E74108" w14:textId="77777777" w:rsidR="0040271C" w:rsidRDefault="0040271C" w:rsidP="0040271C">
      <w:pPr>
        <w:pStyle w:val="PL"/>
      </w:pPr>
      <w:r>
        <w:t xml:space="preserve">  /mt-sm-infos/{gpsi}:</w:t>
      </w:r>
    </w:p>
    <w:p w14:paraId="03B6AAB9" w14:textId="77777777" w:rsidR="0040271C" w:rsidRDefault="0040271C" w:rsidP="0040271C">
      <w:pPr>
        <w:pStyle w:val="PL"/>
      </w:pPr>
      <w:r>
        <w:t xml:space="preserve">    put:</w:t>
      </w:r>
    </w:p>
    <w:p w14:paraId="11C03461" w14:textId="77777777" w:rsidR="0040271C" w:rsidRDefault="0040271C" w:rsidP="0040271C">
      <w:pPr>
        <w:pStyle w:val="PL"/>
      </w:pPr>
      <w:r>
        <w:t xml:space="preserve">      summary: Create the routing information for a given UE</w:t>
      </w:r>
    </w:p>
    <w:p w14:paraId="15A6376C" w14:textId="77777777" w:rsidR="0040271C" w:rsidRDefault="0040271C" w:rsidP="0040271C">
      <w:pPr>
        <w:pStyle w:val="PL"/>
      </w:pPr>
      <w:r>
        <w:t xml:space="preserve">      operationId: RoutingInfo</w:t>
      </w:r>
    </w:p>
    <w:p w14:paraId="24A8D6F8" w14:textId="77777777" w:rsidR="0040271C" w:rsidRDefault="0040271C" w:rsidP="0040271C">
      <w:pPr>
        <w:pStyle w:val="PL"/>
      </w:pPr>
      <w:r>
        <w:t xml:space="preserve">      tags:</w:t>
      </w:r>
    </w:p>
    <w:p w14:paraId="7C4BAC6D" w14:textId="77777777" w:rsidR="0040271C" w:rsidRDefault="0040271C" w:rsidP="0040271C">
      <w:pPr>
        <w:pStyle w:val="PL"/>
      </w:pPr>
      <w:r>
        <w:t xml:space="preserve">        - Creation of Routing Info</w:t>
      </w:r>
    </w:p>
    <w:p w14:paraId="7E22C49C" w14:textId="77777777" w:rsidR="0040271C" w:rsidRDefault="0040271C" w:rsidP="0040271C">
      <w:pPr>
        <w:pStyle w:val="PL"/>
      </w:pPr>
      <w:r>
        <w:t xml:space="preserve">      security:</w:t>
      </w:r>
    </w:p>
    <w:p w14:paraId="16DD8DFC" w14:textId="77777777" w:rsidR="0040271C" w:rsidRDefault="0040271C" w:rsidP="0040271C">
      <w:pPr>
        <w:pStyle w:val="PL"/>
      </w:pPr>
      <w:r>
        <w:t xml:space="preserve">        - {}</w:t>
      </w:r>
    </w:p>
    <w:p w14:paraId="4C9CB305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328CA2AE" w14:textId="77777777" w:rsidR="0040271C" w:rsidRDefault="0040271C" w:rsidP="0040271C">
      <w:pPr>
        <w:pStyle w:val="PL"/>
      </w:pPr>
      <w:r>
        <w:t xml:space="preserve">          - nrouter_smservice</w:t>
      </w:r>
    </w:p>
    <w:p w14:paraId="5849BB36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1F9FE3D5" w14:textId="77777777" w:rsidR="0040271C" w:rsidRDefault="0040271C" w:rsidP="0040271C">
      <w:pPr>
        <w:pStyle w:val="PL"/>
      </w:pPr>
      <w:r>
        <w:t xml:space="preserve">          - nrouter_smservice</w:t>
      </w:r>
    </w:p>
    <w:p w14:paraId="53F4145B" w14:textId="77777777" w:rsidR="0040271C" w:rsidRDefault="0040271C" w:rsidP="0040271C">
      <w:pPr>
        <w:pStyle w:val="PL"/>
      </w:pPr>
      <w:r>
        <w:t xml:space="preserve">          - nrouter_smservice:mtsminfos:write</w:t>
      </w:r>
    </w:p>
    <w:p w14:paraId="55BDC6D1" w14:textId="77777777" w:rsidR="0040271C" w:rsidRDefault="0040271C" w:rsidP="0040271C">
      <w:pPr>
        <w:pStyle w:val="PL"/>
      </w:pPr>
      <w:r>
        <w:t xml:space="preserve">      parameters:</w:t>
      </w:r>
    </w:p>
    <w:p w14:paraId="6C811F02" w14:textId="77777777" w:rsidR="0040271C" w:rsidRDefault="0040271C" w:rsidP="0040271C">
      <w:pPr>
        <w:pStyle w:val="PL"/>
      </w:pPr>
      <w:r>
        <w:t xml:space="preserve">        - name: gpsi</w:t>
      </w:r>
    </w:p>
    <w:p w14:paraId="308F7CD3" w14:textId="77777777" w:rsidR="0040271C" w:rsidRDefault="0040271C" w:rsidP="0040271C">
      <w:pPr>
        <w:pStyle w:val="PL"/>
      </w:pPr>
      <w:r>
        <w:t xml:space="preserve">          in: path</w:t>
      </w:r>
    </w:p>
    <w:p w14:paraId="0BB4701D" w14:textId="77777777" w:rsidR="0040271C" w:rsidRDefault="0040271C" w:rsidP="0040271C">
      <w:pPr>
        <w:pStyle w:val="PL"/>
      </w:pPr>
      <w:r>
        <w:t xml:space="preserve">          required: true</w:t>
      </w:r>
    </w:p>
    <w:p w14:paraId="243DCAA0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7193178A" w14:textId="77777777" w:rsidR="0040271C" w:rsidRDefault="0040271C" w:rsidP="0040271C">
      <w:pPr>
        <w:pStyle w:val="PL"/>
      </w:pPr>
      <w:r>
        <w:t xml:space="preserve">          schema:</w:t>
      </w:r>
    </w:p>
    <w:p w14:paraId="32FB0AE9" w14:textId="77777777" w:rsidR="0040271C" w:rsidRDefault="0040271C" w:rsidP="0040271C">
      <w:pPr>
        <w:pStyle w:val="PL"/>
      </w:pPr>
      <w:r>
        <w:t xml:space="preserve">            type: string</w:t>
      </w:r>
    </w:p>
    <w:p w14:paraId="63DE5732" w14:textId="77777777" w:rsidR="0040271C" w:rsidRDefault="0040271C" w:rsidP="0040271C">
      <w:pPr>
        <w:pStyle w:val="PL"/>
      </w:pPr>
      <w:r>
        <w:t xml:space="preserve">      requestBody:</w:t>
      </w:r>
    </w:p>
    <w:p w14:paraId="63C40F19" w14:textId="77777777" w:rsidR="0040271C" w:rsidRDefault="0040271C" w:rsidP="0040271C">
      <w:pPr>
        <w:pStyle w:val="PL"/>
      </w:pPr>
      <w:r>
        <w:t xml:space="preserve">        content:</w:t>
      </w:r>
    </w:p>
    <w:p w14:paraId="73842E89" w14:textId="77777777" w:rsidR="0040271C" w:rsidRDefault="0040271C" w:rsidP="0040271C">
      <w:pPr>
        <w:pStyle w:val="PL"/>
      </w:pPr>
      <w:r>
        <w:t xml:space="preserve">          application/json:</w:t>
      </w:r>
    </w:p>
    <w:p w14:paraId="30FA32A9" w14:textId="77777777" w:rsidR="0040271C" w:rsidRDefault="0040271C" w:rsidP="0040271C">
      <w:pPr>
        <w:pStyle w:val="PL"/>
      </w:pPr>
      <w:r>
        <w:t xml:space="preserve">            schema:</w:t>
      </w:r>
    </w:p>
    <w:p w14:paraId="09763EA9" w14:textId="77777777" w:rsidR="0040271C" w:rsidRDefault="0040271C" w:rsidP="0040271C">
      <w:pPr>
        <w:pStyle w:val="PL"/>
      </w:pPr>
      <w:r>
        <w:t xml:space="preserve">              $ref: 'TS29577_Nipsmgw_SMService.yaml#/components/schemas/CreateRoutingData'</w:t>
      </w:r>
    </w:p>
    <w:p w14:paraId="184E94E4" w14:textId="77777777" w:rsidR="0040271C" w:rsidRDefault="0040271C" w:rsidP="0040271C">
      <w:pPr>
        <w:pStyle w:val="PL"/>
      </w:pPr>
      <w:r>
        <w:t xml:space="preserve">        required: true</w:t>
      </w:r>
    </w:p>
    <w:p w14:paraId="19B2AAD9" w14:textId="77777777" w:rsidR="0040271C" w:rsidRDefault="0040271C" w:rsidP="0040271C">
      <w:pPr>
        <w:pStyle w:val="PL"/>
      </w:pPr>
      <w:r>
        <w:t xml:space="preserve">      responses:</w:t>
      </w:r>
    </w:p>
    <w:p w14:paraId="76510D43" w14:textId="77777777" w:rsidR="0040271C" w:rsidRDefault="0040271C" w:rsidP="0040271C">
      <w:pPr>
        <w:pStyle w:val="PL"/>
      </w:pPr>
      <w:r>
        <w:t xml:space="preserve">        '201':</w:t>
      </w:r>
    </w:p>
    <w:p w14:paraId="1E76B9A7" w14:textId="77777777" w:rsidR="0040271C" w:rsidRDefault="0040271C" w:rsidP="0040271C">
      <w:pPr>
        <w:pStyle w:val="PL"/>
      </w:pPr>
      <w:r>
        <w:t xml:space="preserve">          description: Routing Information is created in SMS Router</w:t>
      </w:r>
    </w:p>
    <w:p w14:paraId="4BBD0E50" w14:textId="77777777" w:rsidR="0040271C" w:rsidRDefault="0040271C" w:rsidP="0040271C">
      <w:pPr>
        <w:pStyle w:val="PL"/>
      </w:pPr>
      <w:r>
        <w:t xml:space="preserve">          content:</w:t>
      </w:r>
    </w:p>
    <w:p w14:paraId="2EDAFA51" w14:textId="77777777" w:rsidR="0040271C" w:rsidRDefault="0040271C" w:rsidP="0040271C">
      <w:pPr>
        <w:pStyle w:val="PL"/>
      </w:pPr>
      <w:r>
        <w:t xml:space="preserve">            application/json:</w:t>
      </w:r>
    </w:p>
    <w:p w14:paraId="21C1B471" w14:textId="77777777" w:rsidR="0040271C" w:rsidRDefault="0040271C" w:rsidP="0040271C">
      <w:pPr>
        <w:pStyle w:val="PL"/>
      </w:pPr>
      <w:r>
        <w:t xml:space="preserve">              schema:</w:t>
      </w:r>
    </w:p>
    <w:p w14:paraId="1F3423AD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2E496869" w14:textId="77777777" w:rsidR="0040271C" w:rsidRDefault="0040271C" w:rsidP="0040271C">
      <w:pPr>
        <w:pStyle w:val="PL"/>
      </w:pPr>
      <w:r>
        <w:t xml:space="preserve">          headers:</w:t>
      </w:r>
    </w:p>
    <w:p w14:paraId="51373F56" w14:textId="77777777" w:rsidR="0040271C" w:rsidRDefault="0040271C" w:rsidP="0040271C">
      <w:pPr>
        <w:pStyle w:val="PL"/>
      </w:pPr>
      <w:r>
        <w:t xml:space="preserve">            Location:</w:t>
      </w:r>
    </w:p>
    <w:p w14:paraId="4F85B31D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description: &gt;</w:t>
      </w:r>
    </w:p>
    <w:p w14:paraId="57353673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 'Contains the URI of the newly created resource, according to the structure:</w:t>
      </w:r>
    </w:p>
    <w:p w14:paraId="2F76CE98" w14:textId="77777777" w:rsidR="0040271C" w:rsidRDefault="0040271C" w:rsidP="0040271C">
      <w:pPr>
        <w:pStyle w:val="PL"/>
      </w:pPr>
      <w:r>
        <w:t xml:space="preserve">               {apiRoot}/nrouter-smservice/&lt;apiVersion&gt;/mt-sm-infos/{gpsi}'</w:t>
      </w:r>
    </w:p>
    <w:p w14:paraId="7BE05782" w14:textId="77777777" w:rsidR="0040271C" w:rsidRDefault="0040271C" w:rsidP="0040271C">
      <w:pPr>
        <w:pStyle w:val="PL"/>
      </w:pPr>
      <w:r>
        <w:t xml:space="preserve">              required: true</w:t>
      </w:r>
    </w:p>
    <w:p w14:paraId="688A2291" w14:textId="77777777" w:rsidR="0040271C" w:rsidRDefault="0040271C" w:rsidP="0040271C">
      <w:pPr>
        <w:pStyle w:val="PL"/>
      </w:pPr>
      <w:r>
        <w:t xml:space="preserve">              schema:</w:t>
      </w:r>
    </w:p>
    <w:p w14:paraId="165CF6C3" w14:textId="77777777" w:rsidR="0040271C" w:rsidRDefault="0040271C" w:rsidP="0040271C">
      <w:pPr>
        <w:pStyle w:val="PL"/>
      </w:pPr>
      <w:r>
        <w:t xml:space="preserve">                type: string</w:t>
      </w:r>
    </w:p>
    <w:p w14:paraId="07734167" w14:textId="77777777" w:rsidR="0040271C" w:rsidRDefault="0040271C" w:rsidP="0040271C">
      <w:pPr>
        <w:pStyle w:val="PL"/>
      </w:pPr>
      <w:r>
        <w:t xml:space="preserve">        '200':</w:t>
      </w:r>
    </w:p>
    <w:p w14:paraId="6BA0C67C" w14:textId="77777777" w:rsidR="0040271C" w:rsidRDefault="0040271C" w:rsidP="0040271C">
      <w:pPr>
        <w:pStyle w:val="PL"/>
      </w:pPr>
      <w:r>
        <w:t xml:space="preserve">          description: Routing Information is updated in SMS Router</w:t>
      </w:r>
    </w:p>
    <w:p w14:paraId="11EB7A7C" w14:textId="77777777" w:rsidR="0040271C" w:rsidRDefault="0040271C" w:rsidP="0040271C">
      <w:pPr>
        <w:pStyle w:val="PL"/>
      </w:pPr>
      <w:r>
        <w:t xml:space="preserve">          content:</w:t>
      </w:r>
    </w:p>
    <w:p w14:paraId="11C6AF35" w14:textId="77777777" w:rsidR="0040271C" w:rsidRDefault="0040271C" w:rsidP="0040271C">
      <w:pPr>
        <w:pStyle w:val="PL"/>
      </w:pPr>
      <w:r>
        <w:t xml:space="preserve">            application/json:</w:t>
      </w:r>
    </w:p>
    <w:p w14:paraId="0E3C34A9" w14:textId="77777777" w:rsidR="0040271C" w:rsidRDefault="0040271C" w:rsidP="0040271C">
      <w:pPr>
        <w:pStyle w:val="PL"/>
      </w:pPr>
      <w:r>
        <w:t xml:space="preserve">              schema:</w:t>
      </w:r>
    </w:p>
    <w:p w14:paraId="36BCF7E9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0A7F682F" w14:textId="77777777" w:rsidR="0040271C" w:rsidRDefault="0040271C" w:rsidP="0040271C">
      <w:pPr>
        <w:pStyle w:val="PL"/>
      </w:pPr>
      <w:r>
        <w:t xml:space="preserve">        '204':</w:t>
      </w:r>
    </w:p>
    <w:p w14:paraId="54CC91F0" w14:textId="77777777" w:rsidR="0040271C" w:rsidRDefault="0040271C" w:rsidP="0040271C">
      <w:pPr>
        <w:pStyle w:val="PL"/>
      </w:pPr>
      <w:r>
        <w:t xml:space="preserve">          description: Routing Information is updated in SMS Router</w:t>
      </w:r>
    </w:p>
    <w:p w14:paraId="47078D3D" w14:textId="77777777" w:rsidR="0040271C" w:rsidRDefault="0040271C" w:rsidP="0040271C">
      <w:pPr>
        <w:pStyle w:val="PL"/>
      </w:pPr>
      <w:r>
        <w:t xml:space="preserve">        '307':</w:t>
      </w:r>
    </w:p>
    <w:p w14:paraId="07C229F7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3ED0A32D" w14:textId="77777777" w:rsidR="0040271C" w:rsidRDefault="0040271C" w:rsidP="0040271C">
      <w:pPr>
        <w:pStyle w:val="PL"/>
      </w:pPr>
      <w:r>
        <w:t xml:space="preserve">        '308':</w:t>
      </w:r>
    </w:p>
    <w:p w14:paraId="6510C2E6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4F11CB51" w14:textId="77777777" w:rsidR="0040271C" w:rsidRDefault="0040271C" w:rsidP="0040271C">
      <w:pPr>
        <w:pStyle w:val="PL"/>
      </w:pPr>
      <w:r>
        <w:t xml:space="preserve">        '400':</w:t>
      </w:r>
    </w:p>
    <w:p w14:paraId="78B1D37D" w14:textId="77777777" w:rsidR="0040271C" w:rsidRDefault="0040271C" w:rsidP="0040271C">
      <w:pPr>
        <w:pStyle w:val="PL"/>
      </w:pPr>
      <w:r>
        <w:lastRenderedPageBreak/>
        <w:t xml:space="preserve">          $ref: 'TS29571_CommonData.yaml#/components/responses/400'</w:t>
      </w:r>
    </w:p>
    <w:p w14:paraId="590B6648" w14:textId="77777777" w:rsidR="0040271C" w:rsidRDefault="0040271C" w:rsidP="0040271C">
      <w:pPr>
        <w:pStyle w:val="PL"/>
      </w:pPr>
      <w:r>
        <w:t xml:space="preserve">        '401':</w:t>
      </w:r>
    </w:p>
    <w:p w14:paraId="255FCC5F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673027C9" w14:textId="77777777" w:rsidR="0040271C" w:rsidRDefault="0040271C" w:rsidP="0040271C">
      <w:pPr>
        <w:pStyle w:val="PL"/>
      </w:pPr>
      <w:r>
        <w:t xml:space="preserve">        '403':</w:t>
      </w:r>
    </w:p>
    <w:p w14:paraId="3D732A9A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063634F5" w14:textId="77777777" w:rsidR="0040271C" w:rsidRDefault="0040271C" w:rsidP="0040271C">
      <w:pPr>
        <w:pStyle w:val="PL"/>
      </w:pPr>
      <w:r>
        <w:t xml:space="preserve">        '404':</w:t>
      </w:r>
    </w:p>
    <w:p w14:paraId="689A5AC4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04990126" w14:textId="77777777" w:rsidR="0040271C" w:rsidRDefault="0040271C" w:rsidP="0040271C">
      <w:pPr>
        <w:pStyle w:val="PL"/>
      </w:pPr>
      <w:r>
        <w:t xml:space="preserve">        '411':</w:t>
      </w:r>
    </w:p>
    <w:p w14:paraId="7CCDD083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7EC53D41" w14:textId="77777777" w:rsidR="0040271C" w:rsidRDefault="0040271C" w:rsidP="0040271C">
      <w:pPr>
        <w:pStyle w:val="PL"/>
      </w:pPr>
      <w:r>
        <w:t xml:space="preserve">        '413':</w:t>
      </w:r>
    </w:p>
    <w:p w14:paraId="6FCBD6A1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79F5CD9B" w14:textId="77777777" w:rsidR="0040271C" w:rsidRDefault="0040271C" w:rsidP="0040271C">
      <w:pPr>
        <w:pStyle w:val="PL"/>
      </w:pPr>
      <w:r>
        <w:t xml:space="preserve">        '415':</w:t>
      </w:r>
    </w:p>
    <w:p w14:paraId="65DD9B88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01A4A3BA" w14:textId="77777777" w:rsidR="0040271C" w:rsidRDefault="0040271C" w:rsidP="0040271C">
      <w:pPr>
        <w:pStyle w:val="PL"/>
      </w:pPr>
      <w:r>
        <w:t xml:space="preserve">        '429':</w:t>
      </w:r>
    </w:p>
    <w:p w14:paraId="2429B897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6F9B3E2A" w14:textId="77777777" w:rsidR="0040271C" w:rsidRDefault="0040271C" w:rsidP="0040271C">
      <w:pPr>
        <w:pStyle w:val="PL"/>
      </w:pPr>
      <w:r>
        <w:t xml:space="preserve">        '500':</w:t>
      </w:r>
    </w:p>
    <w:p w14:paraId="31ACB746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49FFCAC7" w14:textId="77777777" w:rsidR="0040271C" w:rsidRDefault="0040271C" w:rsidP="0040271C">
      <w:pPr>
        <w:pStyle w:val="PL"/>
      </w:pPr>
      <w:r>
        <w:t xml:space="preserve">        '502':</w:t>
      </w:r>
    </w:p>
    <w:p w14:paraId="7512FFAB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74E738FB" w14:textId="77777777" w:rsidR="0040271C" w:rsidRDefault="0040271C" w:rsidP="0040271C">
      <w:pPr>
        <w:pStyle w:val="PL"/>
      </w:pPr>
      <w:r>
        <w:t xml:space="preserve">        '503':</w:t>
      </w:r>
    </w:p>
    <w:p w14:paraId="6581EABE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44177B13" w14:textId="77777777" w:rsidR="0040271C" w:rsidRDefault="0040271C" w:rsidP="0040271C">
      <w:pPr>
        <w:pStyle w:val="PL"/>
      </w:pPr>
      <w:r>
        <w:t xml:space="preserve">        default:</w:t>
      </w:r>
    </w:p>
    <w:p w14:paraId="53D97200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57F74BA1" w14:textId="77777777" w:rsidR="0040271C" w:rsidRDefault="0040271C" w:rsidP="0040271C">
      <w:pPr>
        <w:pStyle w:val="PL"/>
      </w:pPr>
    </w:p>
    <w:p w14:paraId="451D5354" w14:textId="77777777" w:rsidR="0040271C" w:rsidRDefault="0040271C" w:rsidP="0040271C">
      <w:pPr>
        <w:pStyle w:val="PL"/>
      </w:pPr>
      <w:r>
        <w:t xml:space="preserve">  /mt-sm-infos/{gpsi}/sendsms:</w:t>
      </w:r>
    </w:p>
    <w:p w14:paraId="11129051" w14:textId="77777777" w:rsidR="0040271C" w:rsidRDefault="0040271C" w:rsidP="0040271C">
      <w:pPr>
        <w:pStyle w:val="PL"/>
      </w:pPr>
      <w:r>
        <w:t xml:space="preserve">    post:</w:t>
      </w:r>
    </w:p>
    <w:p w14:paraId="10371BE4" w14:textId="77777777" w:rsidR="0040271C" w:rsidRDefault="0040271C" w:rsidP="0040271C">
      <w:pPr>
        <w:pStyle w:val="PL"/>
      </w:pPr>
      <w:r>
        <w:t xml:space="preserve">      summary: Send SMS payload for a given UE</w:t>
      </w:r>
    </w:p>
    <w:p w14:paraId="2D35B09A" w14:textId="77777777" w:rsidR="0040271C" w:rsidRDefault="0040271C" w:rsidP="0040271C">
      <w:pPr>
        <w:pStyle w:val="PL"/>
      </w:pPr>
      <w:r>
        <w:t xml:space="preserve">      operationId: SendSMS</w:t>
      </w:r>
    </w:p>
    <w:p w14:paraId="7FC4D550" w14:textId="77777777" w:rsidR="0040271C" w:rsidRDefault="0040271C" w:rsidP="0040271C">
      <w:pPr>
        <w:pStyle w:val="PL"/>
      </w:pPr>
      <w:r>
        <w:t xml:space="preserve">      tags:</w:t>
      </w:r>
    </w:p>
    <w:p w14:paraId="3D38684E" w14:textId="77777777" w:rsidR="0040271C" w:rsidRDefault="0040271C" w:rsidP="0040271C">
      <w:pPr>
        <w:pStyle w:val="PL"/>
      </w:pPr>
      <w:r>
        <w:t xml:space="preserve">        - Send MT SMS message and the delivery report</w:t>
      </w:r>
    </w:p>
    <w:p w14:paraId="3806571F" w14:textId="77777777" w:rsidR="0040271C" w:rsidRDefault="0040271C" w:rsidP="0040271C">
      <w:pPr>
        <w:pStyle w:val="PL"/>
      </w:pPr>
      <w:r>
        <w:t xml:space="preserve">      security:</w:t>
      </w:r>
    </w:p>
    <w:p w14:paraId="6649117B" w14:textId="77777777" w:rsidR="0040271C" w:rsidRDefault="0040271C" w:rsidP="0040271C">
      <w:pPr>
        <w:pStyle w:val="PL"/>
      </w:pPr>
      <w:r>
        <w:t xml:space="preserve">        - {}</w:t>
      </w:r>
    </w:p>
    <w:p w14:paraId="1C3097FE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0F43ABDD" w14:textId="77777777" w:rsidR="0040271C" w:rsidRDefault="0040271C" w:rsidP="0040271C">
      <w:pPr>
        <w:pStyle w:val="PL"/>
      </w:pPr>
      <w:r>
        <w:t xml:space="preserve">          - nrouter_smservice</w:t>
      </w:r>
    </w:p>
    <w:p w14:paraId="322506CA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5182547D" w14:textId="77777777" w:rsidR="0040271C" w:rsidRDefault="0040271C" w:rsidP="0040271C">
      <w:pPr>
        <w:pStyle w:val="PL"/>
      </w:pPr>
      <w:r>
        <w:t xml:space="preserve">          - nrouter_smservice</w:t>
      </w:r>
    </w:p>
    <w:p w14:paraId="0FF028D6" w14:textId="77777777" w:rsidR="0040271C" w:rsidRDefault="0040271C" w:rsidP="0040271C">
      <w:pPr>
        <w:pStyle w:val="PL"/>
      </w:pPr>
      <w:r>
        <w:t xml:space="preserve">          - nrouter_smservice:sendsms:invoke</w:t>
      </w:r>
    </w:p>
    <w:p w14:paraId="0B5B6307" w14:textId="77777777" w:rsidR="0040271C" w:rsidRDefault="0040271C" w:rsidP="0040271C">
      <w:pPr>
        <w:pStyle w:val="PL"/>
      </w:pPr>
      <w:r>
        <w:t xml:space="preserve">      parameters:</w:t>
      </w:r>
    </w:p>
    <w:p w14:paraId="4BF2A962" w14:textId="77777777" w:rsidR="0040271C" w:rsidRDefault="0040271C" w:rsidP="0040271C">
      <w:pPr>
        <w:pStyle w:val="PL"/>
      </w:pPr>
      <w:r>
        <w:t xml:space="preserve">        - name: gpsi</w:t>
      </w:r>
    </w:p>
    <w:p w14:paraId="3758E407" w14:textId="77777777" w:rsidR="0040271C" w:rsidRDefault="0040271C" w:rsidP="0040271C">
      <w:pPr>
        <w:pStyle w:val="PL"/>
      </w:pPr>
      <w:r>
        <w:t xml:space="preserve">          in: path</w:t>
      </w:r>
    </w:p>
    <w:p w14:paraId="6830A8B2" w14:textId="77777777" w:rsidR="0040271C" w:rsidRDefault="0040271C" w:rsidP="0040271C">
      <w:pPr>
        <w:pStyle w:val="PL"/>
      </w:pPr>
      <w:r>
        <w:t xml:space="preserve">          required: true</w:t>
      </w:r>
    </w:p>
    <w:p w14:paraId="2DC4B1CC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6DE59F9F" w14:textId="77777777" w:rsidR="0040271C" w:rsidRDefault="0040271C" w:rsidP="0040271C">
      <w:pPr>
        <w:pStyle w:val="PL"/>
      </w:pPr>
      <w:r>
        <w:t xml:space="preserve">          schema:</w:t>
      </w:r>
    </w:p>
    <w:p w14:paraId="1D297FAA" w14:textId="77777777" w:rsidR="0040271C" w:rsidRDefault="0040271C" w:rsidP="0040271C">
      <w:pPr>
        <w:pStyle w:val="PL"/>
      </w:pPr>
      <w:r>
        <w:t xml:space="preserve">            type: string</w:t>
      </w:r>
    </w:p>
    <w:p w14:paraId="5C135B9F" w14:textId="77777777" w:rsidR="0040271C" w:rsidRDefault="0040271C" w:rsidP="0040271C">
      <w:pPr>
        <w:pStyle w:val="PL"/>
      </w:pPr>
      <w:r>
        <w:t xml:space="preserve">      requestBody:</w:t>
      </w:r>
    </w:p>
    <w:p w14:paraId="6DAECBCF" w14:textId="77777777" w:rsidR="0040271C" w:rsidRDefault="0040271C" w:rsidP="0040271C">
      <w:pPr>
        <w:pStyle w:val="PL"/>
      </w:pPr>
      <w:r>
        <w:t xml:space="preserve">        content:</w:t>
      </w:r>
    </w:p>
    <w:p w14:paraId="65CDB75D" w14:textId="77777777" w:rsidR="0040271C" w:rsidRDefault="0040271C" w:rsidP="0040271C">
      <w:pPr>
        <w:pStyle w:val="PL"/>
      </w:pPr>
      <w:r>
        <w:t xml:space="preserve">          multipart/related:</w:t>
      </w:r>
      <w:r>
        <w:rPr>
          <w:lang w:val="en-US"/>
        </w:rPr>
        <w:t xml:space="preserve">  # message with a binary body part</w:t>
      </w:r>
    </w:p>
    <w:p w14:paraId="20004BAB" w14:textId="77777777" w:rsidR="0040271C" w:rsidRDefault="0040271C" w:rsidP="0040271C">
      <w:pPr>
        <w:pStyle w:val="PL"/>
      </w:pPr>
      <w:r>
        <w:t xml:space="preserve">            schema:</w:t>
      </w:r>
    </w:p>
    <w:p w14:paraId="4663B3A4" w14:textId="77777777" w:rsidR="0040271C" w:rsidRDefault="0040271C" w:rsidP="0040271C">
      <w:pPr>
        <w:pStyle w:val="PL"/>
      </w:pPr>
      <w:r>
        <w:t xml:space="preserve">              type: object</w:t>
      </w:r>
    </w:p>
    <w:p w14:paraId="79EF7038" w14:textId="77777777" w:rsidR="0040271C" w:rsidRDefault="0040271C" w:rsidP="0040271C">
      <w:pPr>
        <w:pStyle w:val="PL"/>
      </w:pPr>
      <w:r>
        <w:t xml:space="preserve">              properties:</w:t>
      </w:r>
    </w:p>
    <w:p w14:paraId="71B105C8" w14:textId="77777777" w:rsidR="0040271C" w:rsidRDefault="0040271C" w:rsidP="0040271C">
      <w:pPr>
        <w:pStyle w:val="PL"/>
      </w:pPr>
      <w:r>
        <w:t xml:space="preserve">                jsonData:</w:t>
      </w:r>
    </w:p>
    <w:p w14:paraId="2F37CA29" w14:textId="77777777" w:rsidR="0040271C" w:rsidRDefault="0040271C" w:rsidP="0040271C">
      <w:pPr>
        <w:pStyle w:val="PL"/>
      </w:pPr>
      <w:r>
        <w:t xml:space="preserve">                  $ref: 'TS29577_Nipsmgw_SMService.yaml#/components/schemas/SmsData'</w:t>
      </w:r>
    </w:p>
    <w:p w14:paraId="0A534E28" w14:textId="77777777" w:rsidR="0040271C" w:rsidRDefault="0040271C" w:rsidP="0040271C">
      <w:pPr>
        <w:pStyle w:val="PL"/>
      </w:pPr>
      <w:r>
        <w:t xml:space="preserve">                binaryPayload:</w:t>
      </w:r>
    </w:p>
    <w:p w14:paraId="38E9FE0B" w14:textId="77777777" w:rsidR="0040271C" w:rsidRDefault="0040271C" w:rsidP="0040271C">
      <w:pPr>
        <w:pStyle w:val="PL"/>
      </w:pPr>
      <w:r>
        <w:t xml:space="preserve">                  type: string</w:t>
      </w:r>
    </w:p>
    <w:p w14:paraId="03C3B79A" w14:textId="77777777" w:rsidR="0040271C" w:rsidRDefault="0040271C" w:rsidP="0040271C">
      <w:pPr>
        <w:pStyle w:val="PL"/>
      </w:pPr>
      <w:r>
        <w:t xml:space="preserve">                  format: binary</w:t>
      </w:r>
    </w:p>
    <w:p w14:paraId="06674CFD" w14:textId="77777777" w:rsidR="0040271C" w:rsidRDefault="0040271C" w:rsidP="0040271C">
      <w:pPr>
        <w:pStyle w:val="PL"/>
      </w:pPr>
      <w:r>
        <w:t xml:space="preserve">            encoding:</w:t>
      </w:r>
    </w:p>
    <w:p w14:paraId="440148AC" w14:textId="77777777" w:rsidR="0040271C" w:rsidRDefault="0040271C" w:rsidP="0040271C">
      <w:pPr>
        <w:pStyle w:val="PL"/>
      </w:pPr>
      <w:r>
        <w:t xml:space="preserve">              jsonData:</w:t>
      </w:r>
    </w:p>
    <w:p w14:paraId="004DC242" w14:textId="77777777" w:rsidR="0040271C" w:rsidRDefault="0040271C" w:rsidP="0040271C">
      <w:pPr>
        <w:pStyle w:val="PL"/>
      </w:pPr>
      <w:r>
        <w:t xml:space="preserve">                contentType: application/json</w:t>
      </w:r>
    </w:p>
    <w:p w14:paraId="4222144D" w14:textId="77777777" w:rsidR="0040271C" w:rsidRDefault="0040271C" w:rsidP="0040271C">
      <w:pPr>
        <w:pStyle w:val="PL"/>
      </w:pPr>
      <w:r>
        <w:t xml:space="preserve">              binaryPayload:</w:t>
      </w:r>
    </w:p>
    <w:p w14:paraId="30719BE7" w14:textId="77777777" w:rsidR="0040271C" w:rsidRDefault="0040271C" w:rsidP="0040271C">
      <w:pPr>
        <w:pStyle w:val="PL"/>
      </w:pPr>
      <w:r>
        <w:t xml:space="preserve">                contentType: application/vnd.3gpp.sms</w:t>
      </w:r>
    </w:p>
    <w:p w14:paraId="1176AB30" w14:textId="77777777" w:rsidR="0040271C" w:rsidRDefault="0040271C" w:rsidP="0040271C">
      <w:pPr>
        <w:pStyle w:val="PL"/>
      </w:pPr>
      <w:r>
        <w:t xml:space="preserve">                headers:</w:t>
      </w:r>
    </w:p>
    <w:p w14:paraId="109201BE" w14:textId="77777777" w:rsidR="0040271C" w:rsidRDefault="0040271C" w:rsidP="0040271C">
      <w:pPr>
        <w:pStyle w:val="PL"/>
      </w:pPr>
      <w:r>
        <w:t xml:space="preserve">                  Content-Id:</w:t>
      </w:r>
    </w:p>
    <w:p w14:paraId="4C599D6E" w14:textId="77777777" w:rsidR="0040271C" w:rsidRDefault="0040271C" w:rsidP="0040271C">
      <w:pPr>
        <w:pStyle w:val="PL"/>
      </w:pPr>
      <w:r>
        <w:t xml:space="preserve">                    schema:</w:t>
      </w:r>
    </w:p>
    <w:p w14:paraId="24F962C6" w14:textId="77777777" w:rsidR="0040271C" w:rsidRDefault="0040271C" w:rsidP="0040271C">
      <w:pPr>
        <w:pStyle w:val="PL"/>
      </w:pPr>
      <w:r>
        <w:t xml:space="preserve">                      type: string</w:t>
      </w:r>
    </w:p>
    <w:p w14:paraId="0E4F094B" w14:textId="77777777" w:rsidR="0040271C" w:rsidRDefault="0040271C" w:rsidP="0040271C">
      <w:pPr>
        <w:pStyle w:val="PL"/>
      </w:pPr>
      <w:r>
        <w:t xml:space="preserve">        required: true</w:t>
      </w:r>
    </w:p>
    <w:p w14:paraId="0924410A" w14:textId="77777777" w:rsidR="0040271C" w:rsidRDefault="0040271C" w:rsidP="0040271C">
      <w:pPr>
        <w:pStyle w:val="PL"/>
      </w:pPr>
      <w:r>
        <w:t xml:space="preserve">      responses:</w:t>
      </w:r>
    </w:p>
    <w:p w14:paraId="4EDFD85A" w14:textId="77777777" w:rsidR="0040271C" w:rsidRDefault="0040271C" w:rsidP="0040271C">
      <w:pPr>
        <w:pStyle w:val="PL"/>
      </w:pPr>
      <w:r>
        <w:t xml:space="preserve">        '200':</w:t>
      </w:r>
    </w:p>
    <w:p w14:paraId="7C7BC59D" w14:textId="77777777" w:rsidR="0040271C" w:rsidRDefault="0040271C" w:rsidP="0040271C">
      <w:pPr>
        <w:pStyle w:val="PL"/>
      </w:pPr>
      <w:r>
        <w:t xml:space="preserve">          description: sending delivery report</w:t>
      </w:r>
    </w:p>
    <w:p w14:paraId="33591ED5" w14:textId="77777777" w:rsidR="0040271C" w:rsidRDefault="0040271C" w:rsidP="0040271C">
      <w:pPr>
        <w:pStyle w:val="PL"/>
      </w:pPr>
      <w:r>
        <w:t xml:space="preserve">          content:</w:t>
      </w:r>
    </w:p>
    <w:p w14:paraId="7D00A286" w14:textId="77777777" w:rsidR="0040271C" w:rsidRDefault="0040271C" w:rsidP="0040271C">
      <w:pPr>
        <w:pStyle w:val="PL"/>
      </w:pPr>
      <w:r>
        <w:t xml:space="preserve">            multipart/related:</w:t>
      </w:r>
      <w:r>
        <w:rPr>
          <w:lang w:val="en-US"/>
        </w:rPr>
        <w:t xml:space="preserve">  # message with a binary body part</w:t>
      </w:r>
    </w:p>
    <w:p w14:paraId="1C67E405" w14:textId="77777777" w:rsidR="0040271C" w:rsidRDefault="0040271C" w:rsidP="0040271C">
      <w:pPr>
        <w:pStyle w:val="PL"/>
      </w:pPr>
      <w:r>
        <w:t xml:space="preserve">              schema:</w:t>
      </w:r>
    </w:p>
    <w:p w14:paraId="58A358AD" w14:textId="77777777" w:rsidR="0040271C" w:rsidRDefault="0040271C" w:rsidP="0040271C">
      <w:pPr>
        <w:pStyle w:val="PL"/>
      </w:pPr>
      <w:r>
        <w:t xml:space="preserve">                type: object</w:t>
      </w:r>
    </w:p>
    <w:p w14:paraId="0D8DBBEB" w14:textId="77777777" w:rsidR="0040271C" w:rsidRDefault="0040271C" w:rsidP="0040271C">
      <w:pPr>
        <w:pStyle w:val="PL"/>
      </w:pPr>
      <w:r>
        <w:t xml:space="preserve">                properties:</w:t>
      </w:r>
    </w:p>
    <w:p w14:paraId="116EDC66" w14:textId="77777777" w:rsidR="0040271C" w:rsidRDefault="0040271C" w:rsidP="0040271C">
      <w:pPr>
        <w:pStyle w:val="PL"/>
      </w:pPr>
      <w:r>
        <w:t xml:space="preserve">                  jsonData:</w:t>
      </w:r>
    </w:p>
    <w:p w14:paraId="6509E71B" w14:textId="77777777" w:rsidR="0040271C" w:rsidRDefault="0040271C" w:rsidP="0040271C">
      <w:pPr>
        <w:pStyle w:val="PL"/>
      </w:pPr>
      <w:r>
        <w:t xml:space="preserve">                    $ref: 'TS29577_Nipsmgw_SMService.yaml#/components/schemas/SmsDeliveryData'</w:t>
      </w:r>
    </w:p>
    <w:p w14:paraId="47F3DD89" w14:textId="77777777" w:rsidR="0040271C" w:rsidRDefault="0040271C" w:rsidP="0040271C">
      <w:pPr>
        <w:pStyle w:val="PL"/>
      </w:pPr>
      <w:r>
        <w:t xml:space="preserve">                  binaryPayload:</w:t>
      </w:r>
    </w:p>
    <w:p w14:paraId="7186ABBB" w14:textId="77777777" w:rsidR="0040271C" w:rsidRDefault="0040271C" w:rsidP="0040271C">
      <w:pPr>
        <w:pStyle w:val="PL"/>
      </w:pPr>
      <w:r>
        <w:t xml:space="preserve">                    type: string</w:t>
      </w:r>
    </w:p>
    <w:p w14:paraId="56771267" w14:textId="77777777" w:rsidR="0040271C" w:rsidRDefault="0040271C" w:rsidP="0040271C">
      <w:pPr>
        <w:pStyle w:val="PL"/>
      </w:pPr>
      <w:r>
        <w:t xml:space="preserve">                    format: binary</w:t>
      </w:r>
    </w:p>
    <w:p w14:paraId="3109E1CB" w14:textId="77777777" w:rsidR="0040271C" w:rsidRDefault="0040271C" w:rsidP="0040271C">
      <w:pPr>
        <w:pStyle w:val="PL"/>
      </w:pPr>
      <w:r>
        <w:lastRenderedPageBreak/>
        <w:t xml:space="preserve">              encoding:</w:t>
      </w:r>
    </w:p>
    <w:p w14:paraId="6328038F" w14:textId="77777777" w:rsidR="0040271C" w:rsidRDefault="0040271C" w:rsidP="0040271C">
      <w:pPr>
        <w:pStyle w:val="PL"/>
      </w:pPr>
      <w:r>
        <w:t xml:space="preserve">                jsonData:</w:t>
      </w:r>
    </w:p>
    <w:p w14:paraId="111D647C" w14:textId="77777777" w:rsidR="0040271C" w:rsidRDefault="0040271C" w:rsidP="0040271C">
      <w:pPr>
        <w:pStyle w:val="PL"/>
      </w:pPr>
      <w:r>
        <w:t xml:space="preserve">                  contentType: application/json</w:t>
      </w:r>
    </w:p>
    <w:p w14:paraId="2FA4B33A" w14:textId="77777777" w:rsidR="0040271C" w:rsidRDefault="0040271C" w:rsidP="0040271C">
      <w:pPr>
        <w:pStyle w:val="PL"/>
      </w:pPr>
      <w:r>
        <w:t xml:space="preserve">                binaryPayload:</w:t>
      </w:r>
    </w:p>
    <w:p w14:paraId="5C7C8B2A" w14:textId="77777777" w:rsidR="0040271C" w:rsidRDefault="0040271C" w:rsidP="0040271C">
      <w:pPr>
        <w:pStyle w:val="PL"/>
      </w:pPr>
      <w:r>
        <w:t xml:space="preserve">                  contentType: application/vnd.3gpp.sms</w:t>
      </w:r>
    </w:p>
    <w:p w14:paraId="30F3B4F5" w14:textId="77777777" w:rsidR="0040271C" w:rsidRDefault="0040271C" w:rsidP="0040271C">
      <w:pPr>
        <w:pStyle w:val="PL"/>
      </w:pPr>
      <w:r>
        <w:t xml:space="preserve">                  headers:</w:t>
      </w:r>
    </w:p>
    <w:p w14:paraId="1071E7A9" w14:textId="77777777" w:rsidR="0040271C" w:rsidRDefault="0040271C" w:rsidP="0040271C">
      <w:pPr>
        <w:pStyle w:val="PL"/>
      </w:pPr>
      <w:r>
        <w:t xml:space="preserve">                    Content-Id:</w:t>
      </w:r>
    </w:p>
    <w:p w14:paraId="7CD0EAE6" w14:textId="77777777" w:rsidR="0040271C" w:rsidRDefault="0040271C" w:rsidP="0040271C">
      <w:pPr>
        <w:pStyle w:val="PL"/>
      </w:pPr>
      <w:r>
        <w:t xml:space="preserve">                      schema:</w:t>
      </w:r>
    </w:p>
    <w:p w14:paraId="75D075B5" w14:textId="77777777" w:rsidR="0040271C" w:rsidRDefault="0040271C" w:rsidP="0040271C">
      <w:pPr>
        <w:pStyle w:val="PL"/>
      </w:pPr>
      <w:r>
        <w:t xml:space="preserve">                        type: string</w:t>
      </w:r>
    </w:p>
    <w:p w14:paraId="5940A035" w14:textId="77777777" w:rsidR="0040271C" w:rsidRDefault="0040271C" w:rsidP="0040271C">
      <w:pPr>
        <w:pStyle w:val="PL"/>
      </w:pPr>
      <w:r>
        <w:t xml:space="preserve">        '307':</w:t>
      </w:r>
    </w:p>
    <w:p w14:paraId="1F4EEA0C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31758B34" w14:textId="77777777" w:rsidR="0040271C" w:rsidRDefault="0040271C" w:rsidP="0040271C">
      <w:pPr>
        <w:pStyle w:val="PL"/>
      </w:pPr>
      <w:r>
        <w:t xml:space="preserve">        '308':</w:t>
      </w:r>
    </w:p>
    <w:p w14:paraId="056A1041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50FE303B" w14:textId="77777777" w:rsidR="0040271C" w:rsidRDefault="0040271C" w:rsidP="0040271C">
      <w:pPr>
        <w:pStyle w:val="PL"/>
      </w:pPr>
      <w:r>
        <w:t xml:space="preserve">        '400':</w:t>
      </w:r>
    </w:p>
    <w:p w14:paraId="428D1E20" w14:textId="77777777" w:rsidR="0040271C" w:rsidRDefault="0040271C" w:rsidP="0040271C">
      <w:pPr>
        <w:pStyle w:val="PL"/>
      </w:pPr>
      <w:r>
        <w:t xml:space="preserve">          $ref: 'TS29571_CommonData.yaml#/components/responses/400'</w:t>
      </w:r>
    </w:p>
    <w:p w14:paraId="3AC99189" w14:textId="77777777" w:rsidR="0040271C" w:rsidRDefault="0040271C" w:rsidP="0040271C">
      <w:pPr>
        <w:pStyle w:val="PL"/>
      </w:pPr>
      <w:r>
        <w:t xml:space="preserve">        '401':</w:t>
      </w:r>
    </w:p>
    <w:p w14:paraId="61E0FB6D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0F1A6974" w14:textId="77777777" w:rsidR="0040271C" w:rsidRDefault="0040271C" w:rsidP="0040271C">
      <w:pPr>
        <w:pStyle w:val="PL"/>
      </w:pPr>
      <w:r>
        <w:t xml:space="preserve">        '403':</w:t>
      </w:r>
    </w:p>
    <w:p w14:paraId="034C4D5A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214030BE" w14:textId="77777777" w:rsidR="0040271C" w:rsidRDefault="0040271C" w:rsidP="0040271C">
      <w:pPr>
        <w:pStyle w:val="PL"/>
      </w:pPr>
      <w:r>
        <w:t xml:space="preserve">        '404':</w:t>
      </w:r>
    </w:p>
    <w:p w14:paraId="369AA199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65363A61" w14:textId="77777777" w:rsidR="0040271C" w:rsidRDefault="0040271C" w:rsidP="0040271C">
      <w:pPr>
        <w:pStyle w:val="PL"/>
      </w:pPr>
      <w:r>
        <w:t xml:space="preserve">        '411':</w:t>
      </w:r>
    </w:p>
    <w:p w14:paraId="6C6A863C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4DAC9452" w14:textId="77777777" w:rsidR="0040271C" w:rsidRDefault="0040271C" w:rsidP="0040271C">
      <w:pPr>
        <w:pStyle w:val="PL"/>
      </w:pPr>
      <w:r>
        <w:t xml:space="preserve">        '413':</w:t>
      </w:r>
    </w:p>
    <w:p w14:paraId="70C2F69C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027BC34D" w14:textId="77777777" w:rsidR="0040271C" w:rsidRDefault="0040271C" w:rsidP="0040271C">
      <w:pPr>
        <w:pStyle w:val="PL"/>
      </w:pPr>
      <w:r>
        <w:t xml:space="preserve">        '415':</w:t>
      </w:r>
    </w:p>
    <w:p w14:paraId="61000191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5848F20A" w14:textId="77777777" w:rsidR="0040271C" w:rsidRDefault="0040271C" w:rsidP="0040271C">
      <w:pPr>
        <w:pStyle w:val="PL"/>
      </w:pPr>
      <w:r>
        <w:t xml:space="preserve">        '429':</w:t>
      </w:r>
    </w:p>
    <w:p w14:paraId="017A5CBA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4E43FF0C" w14:textId="77777777" w:rsidR="0040271C" w:rsidRDefault="0040271C" w:rsidP="0040271C">
      <w:pPr>
        <w:pStyle w:val="PL"/>
      </w:pPr>
      <w:r>
        <w:t xml:space="preserve">        '500':</w:t>
      </w:r>
    </w:p>
    <w:p w14:paraId="219C4109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0277B4C4" w14:textId="77777777" w:rsidR="0040271C" w:rsidRDefault="0040271C" w:rsidP="0040271C">
      <w:pPr>
        <w:pStyle w:val="PL"/>
      </w:pPr>
      <w:r>
        <w:t xml:space="preserve">        '502':</w:t>
      </w:r>
    </w:p>
    <w:p w14:paraId="455E630C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510AA4C5" w14:textId="77777777" w:rsidR="0040271C" w:rsidRDefault="0040271C" w:rsidP="0040271C">
      <w:pPr>
        <w:pStyle w:val="PL"/>
      </w:pPr>
      <w:r>
        <w:t xml:space="preserve">        '503':</w:t>
      </w:r>
    </w:p>
    <w:p w14:paraId="205FE924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1A7FE02C" w14:textId="77777777" w:rsidR="0040271C" w:rsidRDefault="0040271C" w:rsidP="0040271C">
      <w:pPr>
        <w:pStyle w:val="PL"/>
      </w:pPr>
      <w:r>
        <w:t xml:space="preserve">        default:</w:t>
      </w:r>
    </w:p>
    <w:p w14:paraId="36C7C683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291750DB" w14:textId="77777777" w:rsidR="0040271C" w:rsidRDefault="0040271C" w:rsidP="0040271C">
      <w:pPr>
        <w:pStyle w:val="PL"/>
      </w:pPr>
    </w:p>
    <w:p w14:paraId="7E859D0C" w14:textId="77777777" w:rsidR="0040271C" w:rsidRDefault="0040271C" w:rsidP="0040271C">
      <w:pPr>
        <w:pStyle w:val="PL"/>
      </w:pPr>
      <w:r>
        <w:t>components:</w:t>
      </w:r>
    </w:p>
    <w:p w14:paraId="66E6DE1A" w14:textId="77777777" w:rsidR="0040271C" w:rsidRDefault="0040271C" w:rsidP="0040271C">
      <w:pPr>
        <w:pStyle w:val="PL"/>
      </w:pPr>
    </w:p>
    <w:p w14:paraId="41E37851" w14:textId="77777777" w:rsidR="0040271C" w:rsidRDefault="0040271C" w:rsidP="0040271C">
      <w:pPr>
        <w:pStyle w:val="PL"/>
      </w:pPr>
      <w:r>
        <w:t xml:space="preserve">  securitySchemes:</w:t>
      </w:r>
    </w:p>
    <w:p w14:paraId="4E8B9258" w14:textId="77777777" w:rsidR="0040271C" w:rsidRDefault="0040271C" w:rsidP="0040271C">
      <w:pPr>
        <w:pStyle w:val="PL"/>
      </w:pPr>
      <w:r>
        <w:t xml:space="preserve">    oAuth2ClientCredentials:</w:t>
      </w:r>
    </w:p>
    <w:p w14:paraId="5B7A086B" w14:textId="77777777" w:rsidR="0040271C" w:rsidRDefault="0040271C" w:rsidP="0040271C">
      <w:pPr>
        <w:pStyle w:val="PL"/>
      </w:pPr>
      <w:r>
        <w:t xml:space="preserve">      type: oauth2</w:t>
      </w:r>
    </w:p>
    <w:p w14:paraId="73A1D187" w14:textId="77777777" w:rsidR="0040271C" w:rsidRDefault="0040271C" w:rsidP="0040271C">
      <w:pPr>
        <w:pStyle w:val="PL"/>
      </w:pPr>
      <w:r>
        <w:t xml:space="preserve">      flows:</w:t>
      </w:r>
    </w:p>
    <w:p w14:paraId="21F00E06" w14:textId="77777777" w:rsidR="0040271C" w:rsidRDefault="0040271C" w:rsidP="0040271C">
      <w:pPr>
        <w:pStyle w:val="PL"/>
      </w:pPr>
      <w:r>
        <w:t xml:space="preserve">        clientCredentials:</w:t>
      </w:r>
    </w:p>
    <w:p w14:paraId="1156B7E7" w14:textId="77777777" w:rsidR="0040271C" w:rsidRDefault="0040271C" w:rsidP="0040271C">
      <w:pPr>
        <w:pStyle w:val="PL"/>
      </w:pPr>
      <w:r>
        <w:t xml:space="preserve">          tokenUrl: '{nrfApiRoot}/oauth2/token'</w:t>
      </w:r>
    </w:p>
    <w:p w14:paraId="46D9C37A" w14:textId="77777777" w:rsidR="0040271C" w:rsidRDefault="0040271C" w:rsidP="0040271C">
      <w:pPr>
        <w:pStyle w:val="PL"/>
      </w:pPr>
      <w:r>
        <w:t xml:space="preserve">          scopes:</w:t>
      </w:r>
    </w:p>
    <w:p w14:paraId="2B2CFFC1" w14:textId="77777777" w:rsidR="0040271C" w:rsidRDefault="0040271C" w:rsidP="0040271C">
      <w:pPr>
        <w:pStyle w:val="PL"/>
      </w:pPr>
      <w:r>
        <w:t xml:space="preserve">            nrouter-smservice: Access to the nrouter-smservice API</w:t>
      </w:r>
    </w:p>
    <w:p w14:paraId="785C602F" w14:textId="77777777" w:rsidR="0040271C" w:rsidRDefault="0040271C" w:rsidP="0040271C">
      <w:pPr>
        <w:pStyle w:val="PL"/>
      </w:pPr>
      <w:r>
        <w:t xml:space="preserve">            nrouter-smservice:mtsminfos:write: Access to write MT SM Infos</w:t>
      </w:r>
    </w:p>
    <w:p w14:paraId="0AE2D972" w14:textId="77777777" w:rsidR="0040271C" w:rsidRDefault="0040271C" w:rsidP="0040271C">
      <w:pPr>
        <w:pStyle w:val="PL"/>
      </w:pPr>
      <w:r>
        <w:t xml:space="preserve">            nrouter-smservice:sendsms:invoke: Access to invoke Send SMS</w:t>
      </w:r>
    </w:p>
    <w:p w14:paraId="3BBCB352" w14:textId="77777777" w:rsidR="0040271C" w:rsidRDefault="0040271C" w:rsidP="0040271C">
      <w:pPr>
        <w:pStyle w:val="PL"/>
      </w:pPr>
    </w:p>
    <w:p w14:paraId="51382083" w14:textId="77777777" w:rsidR="0040271C" w:rsidRDefault="0040271C" w:rsidP="0040271C">
      <w:pPr>
        <w:pStyle w:val="PL"/>
      </w:pPr>
      <w:r>
        <w:t xml:space="preserve">  schemas:</w:t>
      </w:r>
    </w:p>
    <w:p w14:paraId="7144259E" w14:textId="77777777" w:rsidR="0040271C" w:rsidRDefault="0040271C" w:rsidP="0040271C">
      <w:pPr>
        <w:pStyle w:val="PL"/>
      </w:pPr>
    </w:p>
    <w:p w14:paraId="0E49DC85" w14:textId="77777777" w:rsidR="0040271C" w:rsidRDefault="0040271C" w:rsidP="0040271C">
      <w:pPr>
        <w:pStyle w:val="PL"/>
        <w:rPr>
          <w:ins w:id="33" w:author="Huawei" w:date="2024-08-08T14:51:00Z"/>
        </w:rPr>
      </w:pPr>
      <w:ins w:id="34" w:author="Huawei" w:date="2024-08-08T14:51:00Z">
        <w:r>
          <w:t>#</w:t>
        </w:r>
      </w:ins>
    </w:p>
    <w:p w14:paraId="429D9B94" w14:textId="77777777" w:rsidR="0040271C" w:rsidRDefault="0040271C" w:rsidP="0040271C">
      <w:pPr>
        <w:pStyle w:val="PL"/>
        <w:rPr>
          <w:ins w:id="35" w:author="Huawei" w:date="2024-08-08T14:51:00Z"/>
        </w:rPr>
      </w:pPr>
      <w:ins w:id="36" w:author="Huawei" w:date="2024-08-08T14:51:00Z">
        <w:r>
          <w:t># STRUCTURED TYPES</w:t>
        </w:r>
      </w:ins>
    </w:p>
    <w:p w14:paraId="33665EA0" w14:textId="77777777" w:rsidR="0040271C" w:rsidRDefault="0040271C" w:rsidP="0040271C">
      <w:pPr>
        <w:pStyle w:val="PL"/>
        <w:rPr>
          <w:ins w:id="37" w:author="Huawei" w:date="2024-08-08T14:51:00Z"/>
        </w:rPr>
      </w:pPr>
      <w:ins w:id="38" w:author="Huawei" w:date="2024-08-08T14:51:00Z">
        <w:r>
          <w:t>#</w:t>
        </w:r>
      </w:ins>
    </w:p>
    <w:p w14:paraId="7B323DDF" w14:textId="77777777" w:rsidR="0040271C" w:rsidRDefault="0040271C" w:rsidP="0040271C">
      <w:pPr>
        <w:pStyle w:val="PL"/>
        <w:rPr>
          <w:ins w:id="39" w:author="Huawei" w:date="2024-08-08T14:51:00Z"/>
        </w:rPr>
      </w:pPr>
    </w:p>
    <w:p w14:paraId="5E640B0B" w14:textId="7948DC24" w:rsidR="0040271C" w:rsidRDefault="0040271C" w:rsidP="0040271C">
      <w:pPr>
        <w:pStyle w:val="PL"/>
      </w:pPr>
      <w:r>
        <w:t xml:space="preserve">    CreatedRoutingData:</w:t>
      </w:r>
    </w:p>
    <w:p w14:paraId="3F088D85" w14:textId="77777777" w:rsidR="0040271C" w:rsidRDefault="0040271C" w:rsidP="0040271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462A1011" w14:textId="77777777" w:rsidR="0040271C" w:rsidRDefault="0040271C" w:rsidP="0040271C">
      <w:pPr>
        <w:pStyle w:val="PL"/>
      </w:pPr>
      <w:r>
        <w:t xml:space="preserve">      type: object</w:t>
      </w:r>
    </w:p>
    <w:p w14:paraId="56B73377" w14:textId="77777777" w:rsidR="0040271C" w:rsidRDefault="0040271C" w:rsidP="0040271C">
      <w:pPr>
        <w:pStyle w:val="PL"/>
      </w:pPr>
      <w:r>
        <w:t xml:space="preserve">      properties:</w:t>
      </w:r>
    </w:p>
    <w:p w14:paraId="4D3E4D86" w14:textId="77777777" w:rsidR="0040271C" w:rsidRDefault="0040271C" w:rsidP="0040271C">
      <w:pPr>
        <w:pStyle w:val="PL"/>
      </w:pPr>
      <w:r>
        <w:t xml:space="preserve">        routerIpv4:</w:t>
      </w:r>
    </w:p>
    <w:p w14:paraId="6A30D9BB" w14:textId="77777777" w:rsidR="0040271C" w:rsidRDefault="0040271C" w:rsidP="0040271C">
      <w:pPr>
        <w:pStyle w:val="PL"/>
      </w:pPr>
      <w:r>
        <w:t xml:space="preserve">          $ref: 'TS29571_CommonData.yaml#/components/schemas/Ipv4Addr'</w:t>
      </w:r>
    </w:p>
    <w:p w14:paraId="6F1DC2C8" w14:textId="77777777" w:rsidR="0040271C" w:rsidRDefault="0040271C" w:rsidP="0040271C">
      <w:pPr>
        <w:pStyle w:val="PL"/>
      </w:pPr>
      <w:r>
        <w:t xml:space="preserve">        routerIpv6:</w:t>
      </w:r>
    </w:p>
    <w:p w14:paraId="63C6696A" w14:textId="77777777" w:rsidR="0040271C" w:rsidRDefault="0040271C" w:rsidP="0040271C">
      <w:pPr>
        <w:pStyle w:val="PL"/>
      </w:pPr>
      <w:r>
        <w:t xml:space="preserve">          $ref: 'TS29571_CommonData.yaml#/components/schemas/Ipv6Addr'</w:t>
      </w:r>
    </w:p>
    <w:p w14:paraId="4DC703F7" w14:textId="77777777" w:rsidR="0040271C" w:rsidRDefault="0040271C" w:rsidP="0040271C">
      <w:pPr>
        <w:pStyle w:val="PL"/>
        <w:rPr>
          <w:lang w:eastAsia="en-GB"/>
        </w:rPr>
      </w:pPr>
      <w:r>
        <w:t xml:space="preserve">        routerFqdn:</w:t>
      </w:r>
    </w:p>
    <w:p w14:paraId="66EFE941" w14:textId="77777777" w:rsidR="0040271C" w:rsidRDefault="0040271C" w:rsidP="0040271C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1CD44A3E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routerNfInstanceId:</w:t>
      </w:r>
    </w:p>
    <w:p w14:paraId="1730E805" w14:textId="77777777" w:rsidR="0040271C" w:rsidRDefault="0040271C" w:rsidP="0040271C">
      <w:pPr>
        <w:pStyle w:val="PL"/>
      </w:pPr>
      <w:r>
        <w:t xml:space="preserve">          $ref: 'TS29571_CommonData.yaml#/components/schemas/NfInstanceId'</w:t>
      </w:r>
    </w:p>
    <w:p w14:paraId="4A41C3D5" w14:textId="77777777" w:rsidR="0040271C" w:rsidRDefault="0040271C" w:rsidP="0040271C">
      <w:pPr>
        <w:pStyle w:val="PL"/>
      </w:pPr>
      <w:r>
        <w:t xml:space="preserve">        supportedFeatures:</w:t>
      </w:r>
    </w:p>
    <w:p w14:paraId="36BC9BF4" w14:textId="77777777" w:rsidR="0040271C" w:rsidRDefault="0040271C" w:rsidP="0040271C">
      <w:pPr>
        <w:pStyle w:val="PL"/>
        <w:rPr>
          <w:ins w:id="40" w:author="Huawei" w:date="2024-08-08T14:52:00Z"/>
        </w:rPr>
      </w:pPr>
      <w:r>
        <w:t xml:space="preserve">          $ref: 'TS29571_CommonData.yaml#/components/schemas/SupportedFeatures'</w:t>
      </w:r>
    </w:p>
    <w:p w14:paraId="7CB79FA0" w14:textId="77777777" w:rsidR="0040271C" w:rsidRDefault="0040271C" w:rsidP="0040271C">
      <w:pPr>
        <w:pStyle w:val="PL"/>
        <w:rPr>
          <w:ins w:id="41" w:author="Huawei" w:date="2024-08-08T14:52:00Z"/>
        </w:rPr>
      </w:pPr>
    </w:p>
    <w:p w14:paraId="2B73C1F9" w14:textId="77777777" w:rsidR="0040271C" w:rsidRDefault="0040271C" w:rsidP="0040271C">
      <w:pPr>
        <w:pStyle w:val="PL"/>
        <w:rPr>
          <w:ins w:id="42" w:author="Huawei" w:date="2024-08-08T14:52:00Z"/>
        </w:rPr>
      </w:pPr>
      <w:ins w:id="43" w:author="Huawei" w:date="2024-08-08T14:52:00Z">
        <w:r>
          <w:t>#</w:t>
        </w:r>
      </w:ins>
    </w:p>
    <w:p w14:paraId="12E5493F" w14:textId="77777777" w:rsidR="0040271C" w:rsidRDefault="0040271C" w:rsidP="0040271C">
      <w:pPr>
        <w:pStyle w:val="PL"/>
        <w:rPr>
          <w:ins w:id="44" w:author="Huawei" w:date="2024-08-08T14:52:00Z"/>
        </w:rPr>
      </w:pPr>
      <w:ins w:id="45" w:author="Huawei" w:date="2024-08-08T14:52:00Z">
        <w:r>
          <w:t># SIMPLE TYPES</w:t>
        </w:r>
      </w:ins>
    </w:p>
    <w:p w14:paraId="0137BCEC" w14:textId="77777777" w:rsidR="0040271C" w:rsidRDefault="0040271C" w:rsidP="0040271C">
      <w:pPr>
        <w:pStyle w:val="PL"/>
        <w:rPr>
          <w:ins w:id="46" w:author="Huawei" w:date="2024-08-08T14:52:00Z"/>
        </w:rPr>
      </w:pPr>
      <w:ins w:id="47" w:author="Huawei" w:date="2024-08-08T14:52:00Z">
        <w:r>
          <w:t>#</w:t>
        </w:r>
      </w:ins>
    </w:p>
    <w:p w14:paraId="525764B4" w14:textId="77777777" w:rsidR="0040271C" w:rsidRDefault="0040271C" w:rsidP="0040271C">
      <w:pPr>
        <w:pStyle w:val="PL"/>
        <w:rPr>
          <w:ins w:id="48" w:author="Huawei" w:date="2024-08-08T14:52:00Z"/>
        </w:rPr>
      </w:pPr>
    </w:p>
    <w:p w14:paraId="7DBF255B" w14:textId="77777777" w:rsidR="0040271C" w:rsidRDefault="0040271C" w:rsidP="0040271C">
      <w:pPr>
        <w:pStyle w:val="PL"/>
        <w:rPr>
          <w:ins w:id="49" w:author="Huawei" w:date="2024-08-08T14:52:00Z"/>
        </w:rPr>
      </w:pPr>
      <w:ins w:id="50" w:author="Huawei" w:date="2024-08-08T14:52:00Z">
        <w:r>
          <w:t>#</w:t>
        </w:r>
      </w:ins>
    </w:p>
    <w:p w14:paraId="290902CE" w14:textId="77777777" w:rsidR="0040271C" w:rsidRDefault="0040271C" w:rsidP="0040271C">
      <w:pPr>
        <w:pStyle w:val="PL"/>
        <w:rPr>
          <w:ins w:id="51" w:author="Huawei" w:date="2024-08-08T14:52:00Z"/>
        </w:rPr>
      </w:pPr>
      <w:ins w:id="52" w:author="Huawei" w:date="2024-08-08T14:52:00Z">
        <w:r>
          <w:t># ENUMS</w:t>
        </w:r>
      </w:ins>
    </w:p>
    <w:p w14:paraId="59BD5E4B" w14:textId="77777777" w:rsidR="0040271C" w:rsidRDefault="0040271C" w:rsidP="0040271C">
      <w:pPr>
        <w:pStyle w:val="PL"/>
        <w:rPr>
          <w:ins w:id="53" w:author="Huawei" w:date="2024-08-08T14:52:00Z"/>
        </w:rPr>
      </w:pPr>
      <w:ins w:id="54" w:author="Huawei" w:date="2024-08-08T14:52:00Z">
        <w:r>
          <w:lastRenderedPageBreak/>
          <w:t>#</w:t>
        </w:r>
      </w:ins>
    </w:p>
    <w:p w14:paraId="50D74BB2" w14:textId="77777777" w:rsidR="0040271C" w:rsidRDefault="0040271C" w:rsidP="0040271C">
      <w:pPr>
        <w:pStyle w:val="PL"/>
        <w:rPr>
          <w:ins w:id="55" w:author="Huawei" w:date="2024-08-08T14:52:00Z"/>
        </w:rPr>
      </w:pPr>
    </w:p>
    <w:p w14:paraId="5802AF2C" w14:textId="77777777" w:rsidR="0040271C" w:rsidRDefault="0040271C" w:rsidP="0040271C">
      <w:pPr>
        <w:pStyle w:val="PL"/>
      </w:pPr>
    </w:p>
    <w:p w14:paraId="7A07214B" w14:textId="77777777" w:rsidR="0040271C" w:rsidRDefault="0040271C" w:rsidP="0040271C">
      <w:pPr>
        <w:pStyle w:val="PL"/>
      </w:pPr>
    </w:p>
    <w:p w14:paraId="7B49ED95" w14:textId="77777777" w:rsidR="005976E4" w:rsidRPr="0040271C" w:rsidRDefault="005976E4" w:rsidP="005976E4"/>
    <w:p w14:paraId="70040D2D" w14:textId="77777777" w:rsidR="006811E0" w:rsidRPr="00690495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4ECF1" w14:textId="77777777" w:rsidR="00F4216C" w:rsidRDefault="00F4216C">
      <w:r>
        <w:separator/>
      </w:r>
    </w:p>
  </w:endnote>
  <w:endnote w:type="continuationSeparator" w:id="0">
    <w:p w14:paraId="3E7BB4DF" w14:textId="77777777" w:rsidR="00F4216C" w:rsidRDefault="00F4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43A7E" w14:textId="77777777" w:rsidR="00F4216C" w:rsidRDefault="00F4216C">
      <w:r>
        <w:separator/>
      </w:r>
    </w:p>
  </w:footnote>
  <w:footnote w:type="continuationSeparator" w:id="0">
    <w:p w14:paraId="29A14816" w14:textId="77777777" w:rsidR="00F4216C" w:rsidRDefault="00F4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5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31D5C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305409"/>
    <w:rsid w:val="003137B6"/>
    <w:rsid w:val="003609EF"/>
    <w:rsid w:val="0036231A"/>
    <w:rsid w:val="00365DEA"/>
    <w:rsid w:val="00374DD4"/>
    <w:rsid w:val="003E1A36"/>
    <w:rsid w:val="0040271C"/>
    <w:rsid w:val="00410371"/>
    <w:rsid w:val="004242F1"/>
    <w:rsid w:val="00425379"/>
    <w:rsid w:val="00495901"/>
    <w:rsid w:val="004A529A"/>
    <w:rsid w:val="004B75B7"/>
    <w:rsid w:val="004C4E7D"/>
    <w:rsid w:val="004C5589"/>
    <w:rsid w:val="00511EE6"/>
    <w:rsid w:val="005141D9"/>
    <w:rsid w:val="0051580D"/>
    <w:rsid w:val="0053157A"/>
    <w:rsid w:val="005327E7"/>
    <w:rsid w:val="00547111"/>
    <w:rsid w:val="00592956"/>
    <w:rsid w:val="00592D74"/>
    <w:rsid w:val="005976E4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B46FB"/>
    <w:rsid w:val="006E21FB"/>
    <w:rsid w:val="006E5D25"/>
    <w:rsid w:val="006E6F39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70EE7"/>
    <w:rsid w:val="008863B9"/>
    <w:rsid w:val="008A0DA6"/>
    <w:rsid w:val="008A14E2"/>
    <w:rsid w:val="008A45A6"/>
    <w:rsid w:val="008A569C"/>
    <w:rsid w:val="008D3CCC"/>
    <w:rsid w:val="008E0E72"/>
    <w:rsid w:val="008F3789"/>
    <w:rsid w:val="008F686C"/>
    <w:rsid w:val="009148DE"/>
    <w:rsid w:val="009239F4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A2F55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4D7E"/>
    <w:rsid w:val="00D66520"/>
    <w:rsid w:val="00D84AE9"/>
    <w:rsid w:val="00DA19D2"/>
    <w:rsid w:val="00DA7D00"/>
    <w:rsid w:val="00DB72F3"/>
    <w:rsid w:val="00DE34CF"/>
    <w:rsid w:val="00E13F3D"/>
    <w:rsid w:val="00E22429"/>
    <w:rsid w:val="00E34898"/>
    <w:rsid w:val="00E40877"/>
    <w:rsid w:val="00E52801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4216C"/>
    <w:rsid w:val="00F50BC7"/>
    <w:rsid w:val="00F5322F"/>
    <w:rsid w:val="00F5432C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2A569-FBCB-4C90-AD9E-A8CC437AB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673</TotalTime>
  <Pages>9</Pages>
  <Words>2877</Words>
  <Characters>16399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2024-08-09T08:13:00Z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(3)blGGSF4+Hrte05LTw7DeikszP6+BEswluqCsKueqcFnB+iZ28tnM5oKaq4x1onqWdV3klRYO
2gbBbN5US2JESgxh/GQC0QsFBI60IIOYDkcpWZmF09uconHBlPUUWAOcU3hGdfNa3TK+vSE0
hsD8xgCChYVcfoQwzGfdFT0vpk9fts077+27dvK3PoffRAABBPmdyOGicPknzg2dICo1W0JJ
7hwG3RNDUdvaO3Eoa3</vt:lpwstr>
  </property>
  <property fmtid="{D5CDD505-2E9C-101B-9397-08002B2CF9AE}" pid="23" name="_2015_ms_pID_7253431">
    <vt:lpwstr>fXbhw5ajaVLVINIdUXZ+MunTNpNmGcWq1rMxEHQaF7ivIpMQ1+bGPI
VaVq3M0ukOXkSxlOMQWIjzVTXhshkiTQjmnE9sBAYMEWhWzSI1nDIdyIt14vmkz1HhovpUlD
OylewY0pEcO9Pa684chvqlCGhIHnL6ow26qsrD6kBJfROZPhulBurpQlgKuQYv6KO59eUTPc
RhrWt61sOZUDvWhWKXmT7CMO5T+thbMM0qml</vt:lpwstr>
  </property>
  <property fmtid="{D5CDD505-2E9C-101B-9397-08002B2CF9AE}" pid="24" name="_2015_ms_pID_7253432">
    <vt:lpwstr>UQ==</vt:lpwstr>
  </property>
</Properties>
</file>